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23557C36" w:rsidR="00340238" w:rsidRDefault="00340238" w:rsidP="00340238">
      <w:pPr>
        <w:pStyle w:val="CRCoverPage"/>
        <w:tabs>
          <w:tab w:val="right" w:pos="9639"/>
        </w:tabs>
        <w:spacing w:after="0"/>
        <w:rPr>
          <w:b/>
          <w:i/>
          <w:noProof/>
          <w:sz w:val="28"/>
        </w:rPr>
      </w:pPr>
      <w:bookmarkStart w:id="0" w:name="_Hlk188632883"/>
      <w:bookmarkStart w:id="1" w:name="_Ref399006623"/>
      <w:bookmarkStart w:id="2" w:name="_Toc92513360"/>
      <w:r>
        <w:rPr>
          <w:b/>
          <w:noProof/>
          <w:sz w:val="24"/>
        </w:rPr>
        <w:t>3GPP TSG</w:t>
      </w:r>
      <w:r w:rsidRPr="00FB5EDD">
        <w:rPr>
          <w:b/>
          <w:noProof/>
          <w:sz w:val="24"/>
        </w:rPr>
        <w:t>-RAN WG4 Meeting # 11</w:t>
      </w:r>
      <w:r w:rsidR="00D54B1D">
        <w:rPr>
          <w:b/>
          <w:noProof/>
          <w:sz w:val="24"/>
        </w:rPr>
        <w:t>4</w:t>
      </w:r>
      <w:r>
        <w:rPr>
          <w:b/>
          <w:i/>
          <w:noProof/>
          <w:sz w:val="28"/>
        </w:rPr>
        <w:tab/>
      </w:r>
      <w:r w:rsidR="00474768" w:rsidRPr="00474768">
        <w:rPr>
          <w:b/>
          <w:i/>
          <w:noProof/>
          <w:sz w:val="28"/>
        </w:rPr>
        <w:t>R4-2502891</w:t>
      </w:r>
    </w:p>
    <w:p w14:paraId="2ED47AE1" w14:textId="557CC555" w:rsidR="00E31834" w:rsidRDefault="00D54B1D" w:rsidP="00340238">
      <w:pPr>
        <w:pStyle w:val="CRCoverPage"/>
        <w:outlineLvl w:val="0"/>
        <w:rPr>
          <w:b/>
          <w:noProof/>
          <w:sz w:val="24"/>
        </w:rPr>
      </w:pPr>
      <w:r>
        <w:rPr>
          <w:rFonts w:cs="Arial"/>
          <w:b/>
          <w:sz w:val="24"/>
          <w:szCs w:val="24"/>
          <w:lang w:eastAsia="zh-CN"/>
        </w:rPr>
        <w:t>Athens</w:t>
      </w:r>
      <w:r w:rsidR="001C7F6C" w:rsidRPr="00182F87">
        <w:rPr>
          <w:rFonts w:cs="Arial"/>
          <w:b/>
          <w:sz w:val="24"/>
          <w:szCs w:val="24"/>
          <w:lang w:eastAsia="zh-CN"/>
        </w:rPr>
        <w:t xml:space="preserve">, </w:t>
      </w:r>
      <w:r>
        <w:rPr>
          <w:rFonts w:cs="Arial"/>
          <w:b/>
          <w:sz w:val="24"/>
          <w:szCs w:val="24"/>
          <w:lang w:eastAsia="zh-CN"/>
        </w:rPr>
        <w:t>Greece</w:t>
      </w:r>
      <w:r w:rsidR="001C7F6C" w:rsidRPr="00182F87">
        <w:rPr>
          <w:rFonts w:cs="Arial"/>
          <w:b/>
          <w:sz w:val="24"/>
          <w:szCs w:val="24"/>
          <w:lang w:eastAsia="zh-CN"/>
        </w:rPr>
        <w:t xml:space="preserve">, </w:t>
      </w:r>
      <w:r w:rsidR="001C7F6C">
        <w:rPr>
          <w:rFonts w:cs="Arial"/>
          <w:b/>
          <w:sz w:val="24"/>
          <w:szCs w:val="24"/>
          <w:lang w:eastAsia="zh-CN"/>
        </w:rPr>
        <w:t>1</w:t>
      </w:r>
      <w:r>
        <w:rPr>
          <w:rFonts w:cs="Arial"/>
          <w:b/>
          <w:sz w:val="24"/>
          <w:szCs w:val="24"/>
          <w:lang w:eastAsia="zh-CN"/>
        </w:rPr>
        <w:t>7</w:t>
      </w:r>
      <w:r w:rsidR="001C7F6C" w:rsidRPr="00455B6E">
        <w:rPr>
          <w:rFonts w:cs="Arial"/>
          <w:b/>
          <w:sz w:val="24"/>
          <w:szCs w:val="24"/>
          <w:vertAlign w:val="superscript"/>
          <w:lang w:eastAsia="zh-CN"/>
        </w:rPr>
        <w:t>th</w:t>
      </w:r>
      <w:r w:rsidR="001C7F6C">
        <w:rPr>
          <w:rFonts w:cs="Arial"/>
          <w:b/>
          <w:sz w:val="24"/>
          <w:szCs w:val="24"/>
          <w:lang w:eastAsia="zh-CN"/>
        </w:rPr>
        <w:t xml:space="preserve"> – 2</w:t>
      </w:r>
      <w:r>
        <w:rPr>
          <w:rFonts w:cs="Arial"/>
          <w:b/>
          <w:sz w:val="24"/>
          <w:szCs w:val="24"/>
          <w:lang w:eastAsia="zh-CN"/>
        </w:rPr>
        <w:t>1</w:t>
      </w:r>
      <w:r w:rsidRPr="00D54B1D">
        <w:rPr>
          <w:rFonts w:cs="Arial"/>
          <w:b/>
          <w:sz w:val="24"/>
          <w:szCs w:val="24"/>
          <w:vertAlign w:val="superscript"/>
          <w:lang w:eastAsia="zh-CN"/>
        </w:rPr>
        <w:t>st</w:t>
      </w:r>
      <w:r w:rsidR="001C7F6C">
        <w:rPr>
          <w:rFonts w:cs="Arial"/>
          <w:b/>
          <w:sz w:val="24"/>
          <w:szCs w:val="24"/>
          <w:lang w:eastAsia="zh-CN"/>
        </w:rPr>
        <w:t xml:space="preserve"> </w:t>
      </w:r>
      <w:r>
        <w:rPr>
          <w:rFonts w:cs="Arial"/>
          <w:b/>
          <w:sz w:val="24"/>
          <w:szCs w:val="24"/>
          <w:lang w:eastAsia="zh-CN"/>
        </w:rPr>
        <w:t>February</w:t>
      </w:r>
      <w:r w:rsidR="001C7F6C" w:rsidRPr="00182F87">
        <w:rPr>
          <w:rFonts w:cs="Arial"/>
          <w:b/>
          <w:sz w:val="24"/>
          <w:szCs w:val="24"/>
          <w:lang w:eastAsia="zh-CN"/>
        </w:rPr>
        <w:t>, 202</w:t>
      </w:r>
      <w:r>
        <w:rPr>
          <w:rFonts w:cs="Arial"/>
          <w:b/>
          <w:sz w:val="24"/>
          <w:szCs w:val="24"/>
          <w:lang w:eastAsia="zh-CN"/>
        </w:rPr>
        <w:t>5</w:t>
      </w:r>
      <w:bookmarkEnd w:id="0"/>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3FC116A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w:t>
      </w:r>
      <w:r w:rsidR="001C7F6C">
        <w:rPr>
          <w:rFonts w:ascii="Arial" w:eastAsia="Batang" w:hAnsi="Arial" w:cs="Arial"/>
          <w:lang w:eastAsia="zh-CN"/>
        </w:rPr>
        <w:t>:</w:t>
      </w:r>
      <w:r w:rsidR="00366B6A" w:rsidRPr="00366B6A">
        <w:rPr>
          <w:rFonts w:ascii="Arial" w:eastAsia="Batang" w:hAnsi="Arial" w:cs="Arial"/>
          <w:lang w:eastAsia="zh-CN"/>
        </w:rPr>
        <w:t xml:space="preserve"> </w:t>
      </w:r>
      <w:r w:rsidR="000D7AE6" w:rsidRPr="000D7AE6">
        <w:rPr>
          <w:rFonts w:ascii="Arial" w:eastAsia="Batang" w:hAnsi="Arial" w:cs="Arial"/>
          <w:lang w:eastAsia="zh-CN"/>
        </w:rPr>
        <w:t>DC_8-28_n40</w:t>
      </w:r>
    </w:p>
    <w:p w14:paraId="4F2055CD" w14:textId="26FCDC3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107AD">
        <w:rPr>
          <w:rFonts w:ascii="Arial" w:eastAsia="Batang" w:hAnsi="Arial" w:cs="Arial"/>
          <w:lang w:eastAsia="zh-CN"/>
        </w:rPr>
        <w:t>2</w:t>
      </w:r>
      <w:r w:rsidR="00064FB6">
        <w:rPr>
          <w:rFonts w:ascii="Arial" w:eastAsia="Batang" w:hAnsi="Arial" w:cs="Arial"/>
          <w:lang w:eastAsia="zh-CN"/>
        </w:rPr>
        <w:t>.</w:t>
      </w:r>
      <w:r w:rsidR="007107AD">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81AC3E8"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6212D5" w:rsidRPr="006212D5">
        <w:t>DC_8A-28A_n40A</w:t>
      </w:r>
      <w:r w:rsidR="006212D5">
        <w:t xml:space="preserve"> and </w:t>
      </w:r>
      <w:r w:rsidR="006212D5" w:rsidRPr="006212D5">
        <w:t>DC_8A-28</w:t>
      </w:r>
      <w:r w:rsidR="006212D5">
        <w:t>C</w:t>
      </w:r>
      <w:r w:rsidR="006212D5" w:rsidRPr="006212D5">
        <w:t>_n40</w:t>
      </w:r>
      <w:bookmarkStart w:id="3" w:name="_GoBack"/>
      <w:bookmarkEnd w:id="3"/>
      <w:r w:rsidR="006212D5" w:rsidRPr="006212D5">
        <w:t>A</w:t>
      </w:r>
      <w:r w:rsidR="001C7F6C">
        <w:t>.</w:t>
      </w:r>
    </w:p>
    <w:p w14:paraId="1228BD04" w14:textId="6785A4C5" w:rsidR="00536054" w:rsidRPr="001F1E22" w:rsidRDefault="002269E8" w:rsidP="00B44992">
      <w:pPr>
        <w:pStyle w:val="1"/>
        <w:rPr>
          <w:lang w:val="en-US" w:eastAsia="zh-CN"/>
        </w:rPr>
      </w:pPr>
      <w:r>
        <w:rPr>
          <w:lang w:val="en-US" w:eastAsia="zh-CN"/>
        </w:rPr>
        <w:lastRenderedPageBreak/>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5C67D12D" w14:textId="6E2B3FD1" w:rsidR="00ED7F14" w:rsidRDefault="00ED7F14" w:rsidP="00ED7F14">
      <w:pPr>
        <w:pStyle w:val="2"/>
        <w:rPr>
          <w:ins w:id="5" w:author="Huawei" w:date="2024-09-14T16:28:00Z"/>
          <w:rFonts w:eastAsia="MS Mincho"/>
          <w:lang w:val="en-GB" w:eastAsia="ja-JP"/>
        </w:rPr>
      </w:pPr>
      <w:bookmarkStart w:id="6" w:name="_Toc42512447"/>
      <w:bookmarkStart w:id="7" w:name="_Toc512349564"/>
      <w:bookmarkStart w:id="8" w:name="_Toc507677786"/>
      <w:bookmarkStart w:id="9" w:name="_Toc500344913"/>
      <w:bookmarkStart w:id="10" w:name="_Toc495923660"/>
      <w:bookmarkStart w:id="11" w:name="_Toc494295560"/>
      <w:bookmarkStart w:id="12" w:name="_Toc175662968"/>
      <w:ins w:id="13" w:author="Huawei" w:date="2024-09-14T16:28:00Z">
        <w:r>
          <w:t>6.X</w:t>
        </w:r>
        <w:r>
          <w:tab/>
        </w:r>
      </w:ins>
      <w:bookmarkEnd w:id="6"/>
      <w:bookmarkEnd w:id="7"/>
      <w:bookmarkEnd w:id="8"/>
      <w:bookmarkEnd w:id="9"/>
      <w:bookmarkEnd w:id="10"/>
      <w:bookmarkEnd w:id="11"/>
      <w:bookmarkEnd w:id="12"/>
      <w:ins w:id="14" w:author="Huawei" w:date="2024-12-30T16:44:00Z">
        <w:r w:rsidR="006212D5" w:rsidRPr="006212D5">
          <w:t>DC_8-28_n40</w:t>
        </w:r>
      </w:ins>
    </w:p>
    <w:p w14:paraId="15D099DF" w14:textId="77777777" w:rsidR="00ED7F14" w:rsidRDefault="00ED7F14" w:rsidP="00ED7F14">
      <w:pPr>
        <w:pStyle w:val="3"/>
        <w:rPr>
          <w:ins w:id="15" w:author="Huawei" w:date="2024-09-14T16:28:00Z"/>
        </w:rPr>
      </w:pPr>
      <w:bookmarkStart w:id="16" w:name="_Toc512349565"/>
      <w:bookmarkStart w:id="17" w:name="_Toc507677787"/>
      <w:bookmarkStart w:id="18" w:name="_Toc500344914"/>
      <w:bookmarkStart w:id="19" w:name="_Toc495923661"/>
      <w:bookmarkStart w:id="20" w:name="_Toc494295561"/>
      <w:bookmarkStart w:id="21" w:name="_Toc175662969"/>
      <w:ins w:id="22" w:author="Huawei" w:date="2024-09-14T16:28:00Z">
        <w:r>
          <w:t>6.X.1</w:t>
        </w:r>
        <w:r>
          <w:tab/>
        </w:r>
        <w:bookmarkEnd w:id="16"/>
        <w:bookmarkEnd w:id="17"/>
        <w:bookmarkEnd w:id="18"/>
        <w:bookmarkEnd w:id="19"/>
        <w:bookmarkEnd w:id="20"/>
        <w:r>
          <w:rPr>
            <w:rFonts w:eastAsia="Malgun Gothic"/>
            <w:lang w:eastAsia="ko-KR"/>
          </w:rPr>
          <w:t>Configurations</w:t>
        </w:r>
        <w:r>
          <w:t xml:space="preserve"> for DC</w:t>
        </w:r>
        <w:bookmarkEnd w:id="21"/>
      </w:ins>
    </w:p>
    <w:p w14:paraId="7EABB069" w14:textId="77777777" w:rsidR="00ED7F14" w:rsidRDefault="00ED7F14" w:rsidP="00ED7F14">
      <w:pPr>
        <w:pStyle w:val="TH"/>
        <w:rPr>
          <w:ins w:id="23" w:author="Huawei" w:date="2024-09-14T16:28:00Z"/>
        </w:rPr>
      </w:pPr>
      <w:ins w:id="24" w:author="Huawei" w:date="2024-09-14T16:28:00Z">
        <w:r>
          <w:t>Table 6.X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25"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55657">
            <w:pPr>
              <w:pStyle w:val="TAH"/>
              <w:rPr>
                <w:ins w:id="26" w:author="Huawei" w:date="2024-09-14T16:28:00Z"/>
                <w:lang w:eastAsia="fi-FI"/>
              </w:rPr>
            </w:pPr>
            <w:ins w:id="27" w:author="Huawei" w:date="2024-09-14T16:28:00Z">
              <w:r>
                <w:rPr>
                  <w:lang w:eastAsia="fi-FI"/>
                </w:rPr>
                <w:t>EN-DC</w:t>
              </w:r>
            </w:ins>
          </w:p>
          <w:p w14:paraId="4023CD94" w14:textId="77777777" w:rsidR="00ED7F14" w:rsidRDefault="00ED7F14" w:rsidP="00F55657">
            <w:pPr>
              <w:pStyle w:val="TAH"/>
              <w:rPr>
                <w:ins w:id="28" w:author="Huawei" w:date="2024-09-14T16:28:00Z"/>
                <w:lang w:eastAsia="fi-FI"/>
              </w:rPr>
            </w:pPr>
            <w:ins w:id="29"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55657">
            <w:pPr>
              <w:pStyle w:val="TAH"/>
              <w:rPr>
                <w:ins w:id="30" w:author="Huawei" w:date="2024-09-14T16:28:00Z"/>
                <w:lang w:val="fr-FR" w:eastAsia="fi-FI"/>
              </w:rPr>
            </w:pPr>
            <w:ins w:id="31" w:author="Huawei" w:date="2024-09-14T16:28:00Z">
              <w:r>
                <w:rPr>
                  <w:lang w:val="fr-FR" w:eastAsia="fi-FI"/>
                </w:rPr>
                <w:t>Uplink EN-DC</w:t>
              </w:r>
            </w:ins>
          </w:p>
          <w:p w14:paraId="645D0E82" w14:textId="77777777" w:rsidR="00ED7F14" w:rsidRDefault="00ED7F14" w:rsidP="00F55657">
            <w:pPr>
              <w:pStyle w:val="TAH"/>
              <w:rPr>
                <w:ins w:id="32" w:author="Huawei" w:date="2024-09-14T16:28:00Z"/>
                <w:lang w:val="fr-FR" w:eastAsia="fi-FI"/>
              </w:rPr>
            </w:pPr>
            <w:ins w:id="33" w:author="Huawei" w:date="2024-09-14T16:28:00Z">
              <w:r>
                <w:rPr>
                  <w:lang w:val="fr-FR" w:eastAsia="fi-FI"/>
                </w:rPr>
                <w:t>configuration</w:t>
              </w:r>
            </w:ins>
          </w:p>
          <w:p w14:paraId="610284C4" w14:textId="77777777" w:rsidR="00ED7F14" w:rsidRDefault="00ED7F14" w:rsidP="00F55657">
            <w:pPr>
              <w:pStyle w:val="TAH"/>
              <w:rPr>
                <w:ins w:id="34" w:author="Huawei" w:date="2024-09-14T16:28:00Z"/>
                <w:lang w:val="fr-FR" w:eastAsia="fi-FI"/>
              </w:rPr>
            </w:pPr>
            <w:ins w:id="35" w:author="Huawei" w:date="2024-09-14T16:28:00Z">
              <w:r>
                <w:rPr>
                  <w:lang w:val="fr-FR" w:eastAsia="fi-FI"/>
                </w:rPr>
                <w:t>(NOTE X)</w:t>
              </w:r>
            </w:ins>
          </w:p>
        </w:tc>
      </w:tr>
      <w:tr w:rsidR="00ED7F14" w14:paraId="30AFC1E3" w14:textId="77777777" w:rsidTr="00DF6F79">
        <w:trPr>
          <w:trHeight w:val="187"/>
          <w:jc w:val="center"/>
          <w:ins w:id="36"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6438039D" w14:textId="77777777" w:rsidR="00ED7F14" w:rsidRDefault="006212D5" w:rsidP="002B6287">
            <w:pPr>
              <w:pStyle w:val="TAC"/>
              <w:rPr>
                <w:ins w:id="37" w:author="Huawei" w:date="2024-12-30T16:44:00Z"/>
                <w:lang w:eastAsia="fi-FI"/>
              </w:rPr>
            </w:pPr>
            <w:ins w:id="38" w:author="Huawei" w:date="2024-12-30T16:44:00Z">
              <w:r w:rsidRPr="006212D5">
                <w:rPr>
                  <w:lang w:eastAsia="fi-FI"/>
                </w:rPr>
                <w:t>DC_8A-28A_n40A</w:t>
              </w:r>
            </w:ins>
          </w:p>
          <w:p w14:paraId="1521107C" w14:textId="12EE2835" w:rsidR="006212D5" w:rsidRDefault="006212D5" w:rsidP="002B6287">
            <w:pPr>
              <w:pStyle w:val="TAC"/>
              <w:rPr>
                <w:ins w:id="39" w:author="Huawei" w:date="2024-09-14T16:28:00Z"/>
                <w:lang w:val="en-GB"/>
              </w:rPr>
            </w:pPr>
            <w:ins w:id="40" w:author="Huawei" w:date="2024-12-30T16:44:00Z">
              <w:r w:rsidRPr="006212D5">
                <w:t>DC_8A-28</w:t>
              </w:r>
              <w:r>
                <w:t>C</w:t>
              </w:r>
              <w:r w:rsidRPr="006212D5">
                <w:t>_n40A</w:t>
              </w:r>
            </w:ins>
          </w:p>
        </w:tc>
        <w:tc>
          <w:tcPr>
            <w:tcW w:w="4395" w:type="dxa"/>
            <w:tcBorders>
              <w:top w:val="single" w:sz="4" w:space="0" w:color="auto"/>
              <w:left w:val="single" w:sz="4" w:space="0" w:color="auto"/>
              <w:bottom w:val="single" w:sz="4" w:space="0" w:color="auto"/>
              <w:right w:val="single" w:sz="4" w:space="0" w:color="auto"/>
            </w:tcBorders>
            <w:hideMark/>
          </w:tcPr>
          <w:p w14:paraId="4CEC7AAC" w14:textId="77777777" w:rsidR="006212D5" w:rsidRPr="006212D5" w:rsidRDefault="006212D5" w:rsidP="006212D5">
            <w:pPr>
              <w:pStyle w:val="TAC"/>
              <w:rPr>
                <w:ins w:id="41" w:author="Huawei" w:date="2024-12-30T16:44:00Z"/>
                <w:rFonts w:eastAsia="Malgun Gothic"/>
                <w:lang w:eastAsia="ko-KR"/>
              </w:rPr>
            </w:pPr>
            <w:ins w:id="42" w:author="Huawei" w:date="2024-12-30T16:44:00Z">
              <w:r w:rsidRPr="006212D5">
                <w:rPr>
                  <w:rFonts w:eastAsia="Malgun Gothic"/>
                  <w:lang w:eastAsia="ko-KR"/>
                </w:rPr>
                <w:t>DC_8A_n40A</w:t>
              </w:r>
            </w:ins>
          </w:p>
          <w:p w14:paraId="0ACB34A8" w14:textId="351811E7" w:rsidR="00ED7F14" w:rsidRDefault="006212D5" w:rsidP="006212D5">
            <w:pPr>
              <w:pStyle w:val="TAC"/>
              <w:rPr>
                <w:ins w:id="43" w:author="Huawei" w:date="2024-09-14T16:28:00Z"/>
                <w:rFonts w:eastAsiaTheme="minorEastAsia"/>
              </w:rPr>
            </w:pPr>
            <w:ins w:id="44" w:author="Huawei" w:date="2024-12-30T16:44:00Z">
              <w:r w:rsidRPr="006212D5">
                <w:rPr>
                  <w:rFonts w:eastAsia="Malgun Gothic"/>
                  <w:lang w:eastAsia="ko-KR"/>
                </w:rPr>
                <w:t>DC_28A_n40A</w:t>
              </w:r>
            </w:ins>
          </w:p>
        </w:tc>
      </w:tr>
      <w:tr w:rsidR="001C2A51" w14:paraId="00C4F1D8" w14:textId="77777777" w:rsidTr="0011492B">
        <w:trPr>
          <w:trHeight w:val="187"/>
          <w:jc w:val="center"/>
          <w:ins w:id="45" w:author="Huawei_rev" w:date="2024-11-19T05:00:00Z"/>
        </w:trPr>
        <w:tc>
          <w:tcPr>
            <w:tcW w:w="7225" w:type="dxa"/>
            <w:gridSpan w:val="2"/>
            <w:tcBorders>
              <w:top w:val="single" w:sz="4" w:space="0" w:color="auto"/>
              <w:left w:val="single" w:sz="4" w:space="0" w:color="auto"/>
              <w:bottom w:val="single" w:sz="4" w:space="0" w:color="auto"/>
              <w:right w:val="single" w:sz="4" w:space="0" w:color="auto"/>
            </w:tcBorders>
            <w:noWrap/>
          </w:tcPr>
          <w:p w14:paraId="4E5A7EF2" w14:textId="15DA7C51" w:rsidR="001C2A51" w:rsidRPr="002B6287" w:rsidRDefault="001C2A51" w:rsidP="00807AB4">
            <w:pPr>
              <w:pStyle w:val="TAC"/>
              <w:jc w:val="left"/>
              <w:rPr>
                <w:ins w:id="46" w:author="Huawei_rev" w:date="2024-11-19T05:00:00Z"/>
                <w:rFonts w:eastAsia="Malgun Gothic"/>
                <w:lang w:eastAsia="ko-KR"/>
              </w:rPr>
            </w:pPr>
          </w:p>
        </w:tc>
      </w:tr>
    </w:tbl>
    <w:p w14:paraId="312698EB" w14:textId="77777777" w:rsidR="00ED7F14" w:rsidRDefault="00ED7F14" w:rsidP="00ED7F14">
      <w:pPr>
        <w:pStyle w:val="3"/>
        <w:rPr>
          <w:ins w:id="47" w:author="Huawei" w:date="2024-09-14T16:28:00Z"/>
        </w:rPr>
      </w:pPr>
      <w:bookmarkStart w:id="48" w:name="_Toc512349567"/>
      <w:bookmarkStart w:id="49" w:name="_Toc507677789"/>
      <w:bookmarkStart w:id="50" w:name="_Toc500344916"/>
      <w:bookmarkStart w:id="51" w:name="_Toc495923663"/>
      <w:bookmarkStart w:id="52" w:name="_Toc494295563"/>
      <w:bookmarkStart w:id="53" w:name="_Toc175662970"/>
      <w:ins w:id="54" w:author="Huawei" w:date="2024-09-14T16:28:00Z">
        <w:r>
          <w:t>6.X.2</w:t>
        </w:r>
        <w:r>
          <w:tab/>
        </w:r>
        <w:bookmarkEnd w:id="48"/>
        <w:bookmarkEnd w:id="49"/>
        <w:bookmarkEnd w:id="50"/>
        <w:bookmarkEnd w:id="51"/>
        <w:bookmarkEnd w:id="52"/>
        <w:r>
          <w:t>Co-existence analysis for DC</w:t>
        </w:r>
        <w:bookmarkEnd w:id="53"/>
      </w:ins>
    </w:p>
    <w:p w14:paraId="30C533A2" w14:textId="772C7B48" w:rsidR="00ED7F14" w:rsidRDefault="00ED7F14" w:rsidP="00ED7F14">
      <w:pPr>
        <w:pStyle w:val="TH"/>
        <w:rPr>
          <w:ins w:id="55" w:author="Huawei" w:date="2024-09-14T16:28:00Z"/>
          <w:lang w:val="en-US"/>
        </w:rPr>
      </w:pPr>
      <w:bookmarkStart w:id="56" w:name="OLE_LINK67"/>
      <w:ins w:id="57" w:author="Huawei" w:date="2024-09-14T16:28:00Z">
        <w:r>
          <w:rPr>
            <w:lang w:val="en-US"/>
          </w:rPr>
          <w:t xml:space="preserve">Table </w:t>
        </w:r>
        <w:r>
          <w:rPr>
            <w:kern w:val="2"/>
            <w:lang w:val="en-US" w:eastAsia="zh-CN"/>
          </w:rPr>
          <w:t>6.X.2-</w:t>
        </w:r>
        <w:r>
          <w:rPr>
            <w:kern w:val="2"/>
            <w:lang w:val="en-US" w:eastAsia="zh-TW"/>
          </w:rPr>
          <w:t>1</w:t>
        </w:r>
        <w:r>
          <w:rPr>
            <w:lang w:val="en-US"/>
          </w:rPr>
          <w:t xml:space="preserve">: </w:t>
        </w:r>
        <w:bookmarkStart w:id="58" w:name="OLE_LINK63"/>
        <w:r>
          <w:rPr>
            <w:lang w:val="en-US"/>
          </w:rPr>
          <w:t xml:space="preserve">Band </w:t>
        </w:r>
      </w:ins>
      <w:ins w:id="59" w:author="Huawei" w:date="2024-11-02T16:57:00Z">
        <w:r w:rsidR="00DF6F79">
          <w:rPr>
            <w:lang w:val="en-US"/>
          </w:rPr>
          <w:t>8</w:t>
        </w:r>
      </w:ins>
      <w:ins w:id="60" w:author="Huawei" w:date="2024-09-14T16:28:00Z">
        <w:r>
          <w:rPr>
            <w:lang w:val="en-US"/>
          </w:rPr>
          <w:t xml:space="preserve"> and Band </w:t>
        </w:r>
        <w:r>
          <w:rPr>
            <w:lang w:val="en-US" w:eastAsia="zh-CN"/>
          </w:rPr>
          <w:t>n</w:t>
        </w:r>
      </w:ins>
      <w:ins w:id="61" w:author="Huawei" w:date="2024-12-30T17:00:00Z">
        <w:r w:rsidR="00826DD5">
          <w:rPr>
            <w:lang w:val="en-US" w:eastAsia="ja-JP"/>
          </w:rPr>
          <w:t>40</w:t>
        </w:r>
      </w:ins>
      <w:ins w:id="62" w:author="Huawei" w:date="2024-09-14T16:28:00Z">
        <w:r>
          <w:rPr>
            <w:lang w:val="en-US"/>
          </w:rPr>
          <w:t xml:space="preserve"> </w:t>
        </w:r>
        <w:r>
          <w:rPr>
            <w:lang w:val="en-US" w:eastAsia="zh-CN"/>
          </w:rPr>
          <w:t>U</w:t>
        </w:r>
        <w:r>
          <w:rPr>
            <w:lang w:val="en-US"/>
          </w:rPr>
          <w:t>L IMD products</w:t>
        </w:r>
        <w:bookmarkEnd w:id="56"/>
        <w:bookmarkEnd w:id="58"/>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258A8" w:rsidRPr="007C02E6" w14:paraId="2C2A812F" w14:textId="77777777" w:rsidTr="003C6D25">
        <w:trPr>
          <w:trHeight w:val="266"/>
          <w:ins w:id="6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6F7ABE" w14:textId="77777777" w:rsidR="003258A8" w:rsidRPr="005B618E" w:rsidRDefault="003258A8" w:rsidP="003C6D25">
            <w:pPr>
              <w:pStyle w:val="TAH"/>
              <w:rPr>
                <w:ins w:id="64" w:author="Huawei" w:date="2024-11-02T16:55:00Z"/>
              </w:rPr>
            </w:pPr>
            <w:ins w:id="65" w:author="Huawei" w:date="2024-11-02T16:5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CC4A9BC" w14:textId="77777777" w:rsidR="003258A8" w:rsidRPr="005B618E" w:rsidRDefault="003258A8" w:rsidP="003C6D25">
            <w:pPr>
              <w:pStyle w:val="TAH"/>
              <w:rPr>
                <w:ins w:id="66" w:author="Huawei" w:date="2024-11-02T16:55:00Z"/>
              </w:rPr>
            </w:pPr>
            <w:proofErr w:type="spellStart"/>
            <w:ins w:id="67" w:author="Huawei" w:date="2024-11-02T16:55: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B05B8D" w14:textId="77777777" w:rsidR="003258A8" w:rsidRPr="005B618E" w:rsidRDefault="003258A8" w:rsidP="003C6D25">
            <w:pPr>
              <w:pStyle w:val="TAH"/>
              <w:rPr>
                <w:ins w:id="68" w:author="Huawei" w:date="2024-11-02T16:55:00Z"/>
              </w:rPr>
            </w:pPr>
            <w:proofErr w:type="spellStart"/>
            <w:ins w:id="69" w:author="Huawei" w:date="2024-11-02T16:55: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BB50A49" w14:textId="77777777" w:rsidR="003258A8" w:rsidRPr="005B618E" w:rsidRDefault="003258A8" w:rsidP="003C6D25">
            <w:pPr>
              <w:pStyle w:val="TAH"/>
              <w:rPr>
                <w:ins w:id="70" w:author="Huawei" w:date="2024-11-02T16:55:00Z"/>
              </w:rPr>
            </w:pPr>
            <w:proofErr w:type="spellStart"/>
            <w:ins w:id="71" w:author="Huawei" w:date="2024-11-02T16:55: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587919" w14:textId="77777777" w:rsidR="003258A8" w:rsidRPr="005B618E" w:rsidRDefault="003258A8" w:rsidP="003C6D25">
            <w:pPr>
              <w:pStyle w:val="TAH"/>
              <w:rPr>
                <w:ins w:id="72" w:author="Huawei" w:date="2024-11-02T16:55:00Z"/>
              </w:rPr>
            </w:pPr>
            <w:proofErr w:type="spellStart"/>
            <w:ins w:id="73" w:author="Huawei" w:date="2024-11-02T16:55:00Z">
              <w:r w:rsidRPr="005B618E">
                <w:t>fy_high</w:t>
              </w:r>
              <w:proofErr w:type="spellEnd"/>
            </w:ins>
          </w:p>
        </w:tc>
      </w:tr>
      <w:tr w:rsidR="003258A8" w:rsidRPr="007C02E6" w14:paraId="226B5A3D" w14:textId="77777777" w:rsidTr="003C6D25">
        <w:trPr>
          <w:trHeight w:val="266"/>
          <w:ins w:id="7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ABE63" w14:textId="77777777" w:rsidR="003258A8" w:rsidRPr="007C02E6" w:rsidRDefault="003258A8" w:rsidP="003C6D25">
            <w:pPr>
              <w:pStyle w:val="TAC"/>
              <w:rPr>
                <w:ins w:id="75" w:author="Huawei" w:date="2024-11-02T16:55:00Z"/>
                <w:rFonts w:eastAsia="PMingLiU" w:cs="Arial"/>
                <w:b/>
                <w:lang w:eastAsia="en-GB"/>
              </w:rPr>
            </w:pPr>
            <w:ins w:id="76" w:author="Huawei" w:date="2024-11-02T16:5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256E5C2" w14:textId="519A54BE" w:rsidR="003258A8" w:rsidRPr="007C02E6" w:rsidRDefault="00DF6F79" w:rsidP="003C6D25">
            <w:pPr>
              <w:pStyle w:val="TAC"/>
              <w:rPr>
                <w:ins w:id="77" w:author="Huawei" w:date="2024-11-02T16:55:00Z"/>
                <w:rFonts w:eastAsia="PMingLiU" w:cs="Arial"/>
                <w:b/>
                <w:lang w:eastAsia="en-GB"/>
              </w:rPr>
            </w:pPr>
            <w:ins w:id="78" w:author="Huawei" w:date="2024-11-02T16:56: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AB91ED0" w14:textId="1173863D" w:rsidR="003258A8" w:rsidRPr="00DF6F79" w:rsidRDefault="00DF6F79" w:rsidP="003C6D25">
            <w:pPr>
              <w:pStyle w:val="TAC"/>
              <w:rPr>
                <w:ins w:id="79" w:author="Huawei" w:date="2024-11-02T16:55:00Z"/>
                <w:rFonts w:eastAsiaTheme="minorEastAsia" w:cs="Arial"/>
                <w:b/>
                <w:lang w:eastAsia="zh-CN"/>
              </w:rPr>
            </w:pPr>
            <w:ins w:id="80" w:author="Huawei" w:date="2024-11-02T16:56: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DFFB83" w14:textId="0C7769D7" w:rsidR="003258A8" w:rsidRPr="007C02E6" w:rsidRDefault="00826DD5" w:rsidP="003C6D25">
            <w:pPr>
              <w:pStyle w:val="TAC"/>
              <w:rPr>
                <w:ins w:id="81" w:author="Huawei" w:date="2024-11-02T16:55:00Z"/>
                <w:rFonts w:eastAsia="PMingLiU" w:cs="Arial"/>
                <w:b/>
                <w:lang w:eastAsia="en-GB"/>
              </w:rPr>
            </w:pPr>
            <w:ins w:id="82" w:author="Huawei" w:date="2024-12-30T17:09: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DC0A449" w14:textId="03CD9A5B" w:rsidR="003258A8" w:rsidRPr="007C02E6" w:rsidRDefault="00826DD5" w:rsidP="003C6D25">
            <w:pPr>
              <w:pStyle w:val="TAC"/>
              <w:rPr>
                <w:ins w:id="83" w:author="Huawei" w:date="2024-11-02T16:55:00Z"/>
                <w:rFonts w:eastAsia="PMingLiU" w:cs="Arial"/>
                <w:b/>
                <w:lang w:eastAsia="en-GB"/>
              </w:rPr>
            </w:pPr>
            <w:ins w:id="84" w:author="Huawei" w:date="2024-12-30T17:10:00Z">
              <w:r>
                <w:rPr>
                  <w:rFonts w:cs="Arial"/>
                  <w:color w:val="000000"/>
                  <w:szCs w:val="18"/>
                </w:rPr>
                <w:t>2400</w:t>
              </w:r>
            </w:ins>
          </w:p>
        </w:tc>
      </w:tr>
      <w:tr w:rsidR="003258A8" w:rsidRPr="007C02E6" w14:paraId="2950B6BD" w14:textId="77777777" w:rsidTr="003C6D25">
        <w:trPr>
          <w:trHeight w:val="187"/>
          <w:ins w:id="8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1A836" w14:textId="77777777" w:rsidR="003258A8" w:rsidRPr="007C02E6" w:rsidRDefault="003258A8" w:rsidP="003C6D25">
            <w:pPr>
              <w:pStyle w:val="TAC"/>
              <w:rPr>
                <w:ins w:id="86" w:author="Huawei" w:date="2024-11-02T16:55:00Z"/>
                <w:rFonts w:eastAsia="PMingLiU" w:cs="Arial"/>
                <w:lang w:eastAsia="en-GB"/>
              </w:rPr>
            </w:pPr>
            <w:ins w:id="87" w:author="Huawei" w:date="2024-11-02T16:5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4ECF20" w14:textId="77777777" w:rsidR="003258A8" w:rsidRPr="007C02E6" w:rsidRDefault="003258A8" w:rsidP="003C6D25">
            <w:pPr>
              <w:pStyle w:val="TAC"/>
              <w:rPr>
                <w:ins w:id="88" w:author="Huawei" w:date="2024-11-02T16:55:00Z"/>
                <w:rFonts w:eastAsia="PMingLiU" w:cs="Arial"/>
                <w:lang w:val="en-US"/>
              </w:rPr>
            </w:pPr>
            <w:ins w:id="89" w:author="Huawei" w:date="2024-11-02T16:55: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CB83F" w14:textId="77777777" w:rsidR="003258A8" w:rsidRPr="007C02E6" w:rsidRDefault="003258A8" w:rsidP="003C6D25">
            <w:pPr>
              <w:pStyle w:val="TAC"/>
              <w:rPr>
                <w:ins w:id="90" w:author="Huawei" w:date="2024-11-02T16:55:00Z"/>
                <w:rFonts w:eastAsia="PMingLiU" w:cs="Arial"/>
                <w:lang w:val="en-US"/>
              </w:rPr>
            </w:pPr>
            <w:ins w:id="91"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51684" w14:textId="77777777" w:rsidR="003258A8" w:rsidRPr="007C02E6" w:rsidRDefault="003258A8" w:rsidP="003C6D25">
            <w:pPr>
              <w:pStyle w:val="TAC"/>
              <w:rPr>
                <w:ins w:id="92" w:author="Huawei" w:date="2024-11-02T16:55:00Z"/>
                <w:rFonts w:eastAsia="PMingLiU" w:cs="Arial"/>
                <w:lang w:val="en-US"/>
              </w:rPr>
            </w:pPr>
            <w:ins w:id="93"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D8054" w14:textId="77777777" w:rsidR="003258A8" w:rsidRPr="007C02E6" w:rsidRDefault="003258A8" w:rsidP="003C6D25">
            <w:pPr>
              <w:pStyle w:val="TAC"/>
              <w:rPr>
                <w:ins w:id="94" w:author="Huawei" w:date="2024-11-02T16:55:00Z"/>
                <w:rFonts w:eastAsia="PMingLiU" w:cs="Arial"/>
                <w:lang w:val="en-US"/>
              </w:rPr>
            </w:pPr>
            <w:ins w:id="95"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43D6333C" w14:textId="77777777" w:rsidTr="003C6D25">
        <w:trPr>
          <w:trHeight w:val="187"/>
          <w:ins w:id="9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F282F" w14:textId="77777777" w:rsidR="003258A8" w:rsidRPr="007C02E6" w:rsidRDefault="003258A8" w:rsidP="003C6D25">
            <w:pPr>
              <w:pStyle w:val="TAC"/>
              <w:rPr>
                <w:ins w:id="97" w:author="Huawei" w:date="2024-11-02T16:55:00Z"/>
                <w:rFonts w:eastAsia="PMingLiU" w:cs="Arial"/>
                <w:lang w:val="en-US"/>
              </w:rPr>
            </w:pPr>
            <w:ins w:id="98"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355D67" w14:textId="62EBF529" w:rsidR="003258A8" w:rsidRPr="007C02E6" w:rsidRDefault="00826DD5" w:rsidP="003C6D25">
            <w:pPr>
              <w:pStyle w:val="TAC"/>
              <w:rPr>
                <w:ins w:id="99" w:author="Huawei" w:date="2024-11-02T16:55:00Z"/>
                <w:rFonts w:eastAsia="PMingLiU" w:cs="Arial"/>
                <w:lang w:val="en-US"/>
              </w:rPr>
            </w:pPr>
            <w:ins w:id="100" w:author="Huawei" w:date="2024-12-30T17:10:00Z">
              <w:r>
                <w:rPr>
                  <w:rFonts w:eastAsia="PMingLiU" w:cs="Arial"/>
                  <w:lang w:val="en-US"/>
                </w:rPr>
                <w:t>1385</w:t>
              </w:r>
            </w:ins>
            <w:ins w:id="10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02" w:author="Huawei" w:date="2024-11-02T16:58:00Z">
              <w:r w:rsidR="00DF6F79">
                <w:rPr>
                  <w:rFonts w:eastAsia="PMingLiU" w:cs="Arial"/>
                  <w:lang w:val="en-US"/>
                </w:rPr>
                <w:t>1</w:t>
              </w:r>
            </w:ins>
            <w:ins w:id="103" w:author="Huawei" w:date="2024-12-30T17:10:00Z">
              <w:r>
                <w:rPr>
                  <w:rFonts w:eastAsia="PMingLiU" w:cs="Arial"/>
                  <w:lang w:val="en-US"/>
                </w:rPr>
                <w:t>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D1973" w14:textId="04AA50AE" w:rsidR="003258A8" w:rsidRPr="007C02E6" w:rsidRDefault="00826DD5" w:rsidP="003C6D25">
            <w:pPr>
              <w:pStyle w:val="TAC"/>
              <w:rPr>
                <w:ins w:id="104" w:author="Huawei" w:date="2024-11-02T16:55:00Z"/>
                <w:rFonts w:eastAsia="PMingLiU" w:cs="Arial"/>
                <w:lang w:val="en-US"/>
              </w:rPr>
            </w:pPr>
            <w:ins w:id="105" w:author="Huawei" w:date="2024-12-30T17:10:00Z">
              <w:r>
                <w:rPr>
                  <w:rFonts w:eastAsia="PMingLiU" w:cs="Arial"/>
                  <w:lang w:val="en-US"/>
                </w:rPr>
                <w:t>3180</w:t>
              </w:r>
            </w:ins>
            <w:ins w:id="106"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07" w:author="Huawei" w:date="2024-12-30T17:10:00Z">
              <w:r>
                <w:rPr>
                  <w:rFonts w:eastAsia="PMingLiU" w:cs="Arial"/>
                  <w:lang w:val="en-US"/>
                </w:rPr>
                <w:t>3315</w:t>
              </w:r>
            </w:ins>
          </w:p>
        </w:tc>
      </w:tr>
      <w:tr w:rsidR="003258A8" w:rsidRPr="007C02E6" w14:paraId="24CBA32E" w14:textId="77777777" w:rsidTr="003C6D25">
        <w:trPr>
          <w:trHeight w:val="187"/>
          <w:ins w:id="10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85234" w14:textId="77777777" w:rsidR="003258A8" w:rsidRPr="007C02E6" w:rsidRDefault="003258A8" w:rsidP="003C6D25">
            <w:pPr>
              <w:pStyle w:val="TAC"/>
              <w:rPr>
                <w:ins w:id="109" w:author="Huawei" w:date="2024-11-02T16:55:00Z"/>
                <w:rFonts w:eastAsia="PMingLiU" w:cs="Arial"/>
                <w:lang w:val="en-US"/>
              </w:rPr>
            </w:pPr>
            <w:ins w:id="110"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F63A5B" w14:textId="77777777" w:rsidR="003258A8" w:rsidRPr="007C02E6" w:rsidRDefault="003258A8" w:rsidP="003C6D25">
            <w:pPr>
              <w:pStyle w:val="TAC"/>
              <w:rPr>
                <w:ins w:id="111" w:author="Huawei" w:date="2024-11-02T16:55:00Z"/>
                <w:rFonts w:eastAsia="PMingLiU" w:cs="Arial"/>
                <w:lang w:val="en-US"/>
              </w:rPr>
            </w:pPr>
            <w:ins w:id="11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98800" w14:textId="77777777" w:rsidR="003258A8" w:rsidRPr="007C02E6" w:rsidRDefault="003258A8" w:rsidP="003C6D25">
            <w:pPr>
              <w:pStyle w:val="TAC"/>
              <w:rPr>
                <w:ins w:id="113" w:author="Huawei" w:date="2024-11-02T16:55:00Z"/>
                <w:rFonts w:eastAsia="PMingLiU" w:cs="Arial"/>
                <w:lang w:val="en-US"/>
              </w:rPr>
            </w:pPr>
            <w:ins w:id="11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536B21" w14:textId="77777777" w:rsidR="003258A8" w:rsidRPr="007C02E6" w:rsidRDefault="003258A8" w:rsidP="003C6D25">
            <w:pPr>
              <w:pStyle w:val="TAC"/>
              <w:rPr>
                <w:ins w:id="115" w:author="Huawei" w:date="2024-11-02T16:55:00Z"/>
                <w:rFonts w:eastAsia="PMingLiU" w:cs="Arial"/>
                <w:lang w:val="en-US"/>
              </w:rPr>
            </w:pPr>
            <w:ins w:id="11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417FAC" w14:textId="77777777" w:rsidR="003258A8" w:rsidRPr="007C02E6" w:rsidRDefault="003258A8" w:rsidP="003C6D25">
            <w:pPr>
              <w:pStyle w:val="TAC"/>
              <w:rPr>
                <w:ins w:id="117" w:author="Huawei" w:date="2024-11-02T16:55:00Z"/>
                <w:rFonts w:eastAsia="PMingLiU" w:cs="Arial"/>
                <w:lang w:val="en-US"/>
              </w:rPr>
            </w:pPr>
            <w:ins w:id="11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669C4129" w14:textId="77777777" w:rsidTr="003C6D25">
        <w:trPr>
          <w:trHeight w:val="187"/>
          <w:ins w:id="11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3FF04E" w14:textId="77777777" w:rsidR="003258A8" w:rsidRPr="007C02E6" w:rsidRDefault="003258A8" w:rsidP="003C6D25">
            <w:pPr>
              <w:pStyle w:val="TAC"/>
              <w:rPr>
                <w:ins w:id="120" w:author="Huawei" w:date="2024-11-02T16:55:00Z"/>
                <w:rFonts w:eastAsia="PMingLiU" w:cs="Arial"/>
                <w:lang w:val="en-US"/>
              </w:rPr>
            </w:pPr>
            <w:ins w:id="121"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2BCF3" w14:textId="0D1AF93C" w:rsidR="003258A8" w:rsidRPr="007C02E6" w:rsidRDefault="00826DD5" w:rsidP="003C6D25">
            <w:pPr>
              <w:pStyle w:val="TAC"/>
              <w:rPr>
                <w:ins w:id="122" w:author="Huawei" w:date="2024-11-02T16:55:00Z"/>
                <w:rFonts w:eastAsia="PMingLiU" w:cs="Arial"/>
                <w:lang w:eastAsia="ja-JP"/>
              </w:rPr>
            </w:pPr>
            <w:ins w:id="123" w:author="Huawei" w:date="2024-12-30T17:10:00Z">
              <w:r>
                <w:rPr>
                  <w:rFonts w:eastAsia="PMingLiU" w:cs="Arial"/>
                  <w:lang w:val="en-US"/>
                </w:rPr>
                <w:t>6</w:t>
              </w:r>
            </w:ins>
            <w:ins w:id="124" w:author="Huawei" w:date="2024-12-30T17:11:00Z">
              <w:r>
                <w:rPr>
                  <w:rFonts w:eastAsia="PMingLiU" w:cs="Arial"/>
                  <w:lang w:val="en-US"/>
                </w:rPr>
                <w:t>40</w:t>
              </w:r>
            </w:ins>
            <w:ins w:id="125"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26" w:author="Huawei" w:date="2024-12-30T17:11:00Z">
              <w:r>
                <w:rPr>
                  <w:rFonts w:eastAsia="PMingLiU" w:cs="Arial"/>
                  <w:lang w:val="en-US"/>
                </w:rPr>
                <w:t>470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77D3D" w14:textId="4E567516" w:rsidR="003258A8" w:rsidRPr="007C02E6" w:rsidRDefault="00826DD5" w:rsidP="003C6D25">
            <w:pPr>
              <w:pStyle w:val="TAC"/>
              <w:rPr>
                <w:ins w:id="127" w:author="Huawei" w:date="2024-11-02T16:55:00Z"/>
                <w:rFonts w:eastAsia="PMingLiU" w:cs="Arial"/>
                <w:lang w:eastAsia="ja-JP"/>
              </w:rPr>
            </w:pPr>
            <w:ins w:id="128" w:author="Huawei" w:date="2024-12-30T17:11:00Z">
              <w:r>
                <w:rPr>
                  <w:rFonts w:eastAsia="PMingLiU" w:cs="Arial"/>
                  <w:lang w:val="en-US"/>
                </w:rPr>
                <w:t>3685</w:t>
              </w:r>
            </w:ins>
            <w:ins w:id="129"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30" w:author="Huawei" w:date="2024-12-30T17:11:00Z">
              <w:r>
                <w:rPr>
                  <w:rFonts w:eastAsia="PMingLiU" w:cs="Arial"/>
                  <w:lang w:val="en-US"/>
                </w:rPr>
                <w:t>3920</w:t>
              </w:r>
            </w:ins>
          </w:p>
        </w:tc>
      </w:tr>
      <w:tr w:rsidR="003258A8" w:rsidRPr="007C02E6" w14:paraId="7BDFC8FC" w14:textId="77777777" w:rsidTr="003C6D25">
        <w:trPr>
          <w:trHeight w:val="187"/>
          <w:ins w:id="13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C9DFC" w14:textId="77777777" w:rsidR="003258A8" w:rsidRPr="007C02E6" w:rsidRDefault="003258A8" w:rsidP="003C6D25">
            <w:pPr>
              <w:pStyle w:val="TAC"/>
              <w:rPr>
                <w:ins w:id="132" w:author="Huawei" w:date="2024-11-02T16:55:00Z"/>
                <w:rFonts w:eastAsia="PMingLiU" w:cs="Arial"/>
                <w:lang w:val="en-US"/>
              </w:rPr>
            </w:pPr>
            <w:ins w:id="133"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C58917" w14:textId="77777777" w:rsidR="003258A8" w:rsidRPr="007C02E6" w:rsidRDefault="003258A8" w:rsidP="003C6D25">
            <w:pPr>
              <w:pStyle w:val="TAC"/>
              <w:rPr>
                <w:ins w:id="134" w:author="Huawei" w:date="2024-11-02T16:55:00Z"/>
                <w:rFonts w:eastAsia="PMingLiU" w:cs="Arial"/>
                <w:lang w:val="en-US"/>
              </w:rPr>
            </w:pPr>
            <w:ins w:id="13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B290833" w14:textId="77777777" w:rsidR="003258A8" w:rsidRPr="007C02E6" w:rsidRDefault="003258A8" w:rsidP="003C6D25">
            <w:pPr>
              <w:pStyle w:val="TAC"/>
              <w:rPr>
                <w:ins w:id="136" w:author="Huawei" w:date="2024-11-02T16:55:00Z"/>
                <w:rFonts w:eastAsia="PMingLiU" w:cs="Arial"/>
                <w:lang w:val="en-US"/>
              </w:rPr>
            </w:pPr>
            <w:ins w:id="137"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02C8C5B" w14:textId="77777777" w:rsidR="003258A8" w:rsidRPr="007C02E6" w:rsidRDefault="003258A8" w:rsidP="003C6D25">
            <w:pPr>
              <w:pStyle w:val="TAC"/>
              <w:rPr>
                <w:ins w:id="138" w:author="Huawei" w:date="2024-11-02T16:55:00Z"/>
                <w:rFonts w:eastAsia="PMingLiU" w:cs="Arial"/>
                <w:lang w:val="en-US"/>
              </w:rPr>
            </w:pPr>
            <w:ins w:id="13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15466" w14:textId="77777777" w:rsidR="003258A8" w:rsidRPr="007C02E6" w:rsidRDefault="003258A8" w:rsidP="003C6D25">
            <w:pPr>
              <w:pStyle w:val="TAC"/>
              <w:rPr>
                <w:ins w:id="140" w:author="Huawei" w:date="2024-11-02T16:55:00Z"/>
                <w:rFonts w:eastAsia="PMingLiU" w:cs="Arial"/>
                <w:lang w:val="en-US"/>
              </w:rPr>
            </w:pPr>
            <w:ins w:id="14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3B56E570" w14:textId="77777777" w:rsidTr="003C6D25">
        <w:trPr>
          <w:trHeight w:val="187"/>
          <w:ins w:id="14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2E5605" w14:textId="77777777" w:rsidR="003258A8" w:rsidRPr="007C02E6" w:rsidRDefault="003258A8" w:rsidP="003C6D25">
            <w:pPr>
              <w:pStyle w:val="TAC"/>
              <w:rPr>
                <w:ins w:id="143" w:author="Huawei" w:date="2024-11-02T16:55:00Z"/>
                <w:rFonts w:eastAsia="PMingLiU" w:cs="Arial"/>
                <w:lang w:val="en-US"/>
              </w:rPr>
            </w:pPr>
            <w:ins w:id="144"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A6DC01" w14:textId="749EE606" w:rsidR="003258A8" w:rsidRPr="007C02E6" w:rsidRDefault="00826DD5" w:rsidP="003C6D25">
            <w:pPr>
              <w:pStyle w:val="TAC"/>
              <w:rPr>
                <w:ins w:id="145" w:author="Huawei" w:date="2024-11-02T16:55:00Z"/>
                <w:rFonts w:eastAsia="PMingLiU" w:cs="Arial"/>
                <w:lang w:val="en-US"/>
              </w:rPr>
            </w:pPr>
            <w:ins w:id="146" w:author="Huawei" w:date="2024-12-30T17:11:00Z">
              <w:r>
                <w:rPr>
                  <w:rFonts w:eastAsia="PMingLiU" w:cs="Arial"/>
                  <w:lang w:val="en-US"/>
                </w:rPr>
                <w:t>4060</w:t>
              </w:r>
            </w:ins>
            <w:ins w:id="14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48" w:author="Huawei" w:date="2024-12-30T17:11:00Z">
              <w:r>
                <w:rPr>
                  <w:rFonts w:eastAsia="PMingLiU" w:cs="Arial"/>
                  <w:lang w:val="en-US"/>
                </w:rPr>
                <w:t>4230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2D234" w14:textId="46BBED72" w:rsidR="003258A8" w:rsidRPr="007C02E6" w:rsidRDefault="00826DD5" w:rsidP="003C6D25">
            <w:pPr>
              <w:pStyle w:val="TAC"/>
              <w:rPr>
                <w:ins w:id="149" w:author="Huawei" w:date="2024-11-02T16:55:00Z"/>
                <w:rFonts w:eastAsia="PMingLiU" w:cs="Arial"/>
                <w:lang w:val="en-US"/>
              </w:rPr>
            </w:pPr>
            <w:ins w:id="150" w:author="Huawei" w:date="2024-12-30T17:11:00Z">
              <w:r>
                <w:rPr>
                  <w:rFonts w:eastAsia="PMingLiU" w:cs="Arial"/>
                  <w:lang w:val="en-US"/>
                </w:rPr>
                <w:t>5480</w:t>
              </w:r>
            </w:ins>
            <w:ins w:id="15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52" w:author="Huawei" w:date="2024-12-30T17:11:00Z">
              <w:r>
                <w:rPr>
                  <w:rFonts w:eastAsia="PMingLiU" w:cs="Arial"/>
                  <w:lang w:val="en-US"/>
                </w:rPr>
                <w:t>5715</w:t>
              </w:r>
            </w:ins>
          </w:p>
        </w:tc>
      </w:tr>
      <w:tr w:rsidR="003258A8" w:rsidRPr="007C02E6" w14:paraId="0662355C" w14:textId="77777777" w:rsidTr="003C6D25">
        <w:trPr>
          <w:trHeight w:val="187"/>
          <w:ins w:id="15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CDDA5" w14:textId="77777777" w:rsidR="003258A8" w:rsidRPr="007C02E6" w:rsidRDefault="003258A8" w:rsidP="003C6D25">
            <w:pPr>
              <w:pStyle w:val="TAC"/>
              <w:rPr>
                <w:ins w:id="154" w:author="Huawei" w:date="2024-11-02T16:55:00Z"/>
                <w:rFonts w:eastAsia="PMingLiU" w:cs="Arial"/>
                <w:lang w:val="en-US"/>
              </w:rPr>
            </w:pPr>
            <w:ins w:id="155"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BFC241" w14:textId="77777777" w:rsidR="003258A8" w:rsidRPr="007C02E6" w:rsidRDefault="003258A8" w:rsidP="003C6D25">
            <w:pPr>
              <w:pStyle w:val="TAC"/>
              <w:rPr>
                <w:ins w:id="156" w:author="Huawei" w:date="2024-11-02T16:55:00Z"/>
                <w:rFonts w:eastAsia="PMingLiU" w:cs="Arial"/>
                <w:lang w:val="en-US"/>
              </w:rPr>
            </w:pPr>
            <w:ins w:id="157"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88C241C" w14:textId="77777777" w:rsidR="003258A8" w:rsidRPr="007C02E6" w:rsidRDefault="003258A8" w:rsidP="003C6D25">
            <w:pPr>
              <w:pStyle w:val="TAC"/>
              <w:rPr>
                <w:ins w:id="158" w:author="Huawei" w:date="2024-11-02T16:55:00Z"/>
                <w:rFonts w:eastAsia="PMingLiU" w:cs="Arial"/>
                <w:lang w:val="en-US"/>
              </w:rPr>
            </w:pPr>
            <w:ins w:id="159"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52209D" w14:textId="77777777" w:rsidR="003258A8" w:rsidRPr="007C02E6" w:rsidRDefault="003258A8" w:rsidP="003C6D25">
            <w:pPr>
              <w:pStyle w:val="TAC"/>
              <w:rPr>
                <w:ins w:id="160" w:author="Huawei" w:date="2024-11-02T16:55:00Z"/>
                <w:rFonts w:eastAsia="PMingLiU" w:cs="Arial"/>
                <w:lang w:val="en-US"/>
              </w:rPr>
            </w:pPr>
            <w:ins w:id="161"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0B9E3BA" w14:textId="77777777" w:rsidR="003258A8" w:rsidRPr="007C02E6" w:rsidRDefault="003258A8" w:rsidP="003C6D25">
            <w:pPr>
              <w:pStyle w:val="TAC"/>
              <w:rPr>
                <w:ins w:id="162" w:author="Huawei" w:date="2024-11-02T16:55:00Z"/>
                <w:rFonts w:eastAsia="PMingLiU" w:cs="Arial"/>
                <w:lang w:val="en-US"/>
              </w:rPr>
            </w:pPr>
            <w:ins w:id="163"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270FA551" w14:textId="77777777" w:rsidTr="003C6D25">
        <w:trPr>
          <w:trHeight w:val="187"/>
          <w:ins w:id="16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A5B549" w14:textId="77777777" w:rsidR="003258A8" w:rsidRPr="007C02E6" w:rsidRDefault="003258A8" w:rsidP="003C6D25">
            <w:pPr>
              <w:pStyle w:val="TAC"/>
              <w:rPr>
                <w:ins w:id="165" w:author="Huawei" w:date="2024-11-02T16:55:00Z"/>
                <w:rFonts w:eastAsia="PMingLiU" w:cs="Arial"/>
                <w:lang w:val="en-US"/>
              </w:rPr>
            </w:pPr>
            <w:ins w:id="166"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286119" w14:textId="1312D1FE" w:rsidR="003258A8" w:rsidRPr="007C02E6" w:rsidRDefault="00826DD5" w:rsidP="003C6D25">
            <w:pPr>
              <w:pStyle w:val="TAC"/>
              <w:rPr>
                <w:ins w:id="167" w:author="Huawei" w:date="2024-11-02T16:55:00Z"/>
                <w:rFonts w:eastAsia="PMingLiU" w:cs="Arial"/>
                <w:lang w:eastAsia="ja-JP"/>
              </w:rPr>
            </w:pPr>
            <w:ins w:id="168" w:author="Huawei" w:date="2024-12-30T17:11:00Z">
              <w:r>
                <w:rPr>
                  <w:rFonts w:eastAsia="PMingLiU" w:cs="Arial"/>
                  <w:lang w:val="en-US"/>
                </w:rPr>
                <w:t>240</w:t>
              </w:r>
            </w:ins>
            <w:ins w:id="169"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70" w:author="Huawei" w:date="2024-12-30T17:11:00Z">
              <w:r>
                <w:rPr>
                  <w:rFonts w:eastAsia="PMingLiU" w:cs="Arial"/>
                  <w:lang w:val="en-US"/>
                </w:rPr>
                <w:t>445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21E309" w14:textId="07053E49" w:rsidR="003258A8" w:rsidRPr="007C02E6" w:rsidRDefault="00826DD5" w:rsidP="003C6D25">
            <w:pPr>
              <w:pStyle w:val="TAC"/>
              <w:rPr>
                <w:ins w:id="171" w:author="Huawei" w:date="2024-11-02T16:55:00Z"/>
                <w:rFonts w:eastAsia="PMingLiU" w:cs="Arial"/>
                <w:lang w:eastAsia="ja-JP"/>
              </w:rPr>
            </w:pPr>
            <w:ins w:id="172" w:author="Huawei" w:date="2024-12-30T17:11:00Z">
              <w:r>
                <w:rPr>
                  <w:rFonts w:eastAsia="PMingLiU" w:cs="Arial"/>
                  <w:lang w:val="en-US"/>
                </w:rPr>
                <w:t>5985</w:t>
              </w:r>
            </w:ins>
            <w:ins w:id="173"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74" w:author="Huawei" w:date="2024-12-30T17:11:00Z">
              <w:r>
                <w:rPr>
                  <w:rFonts w:eastAsia="PMingLiU" w:cs="Arial"/>
                  <w:lang w:val="en-US"/>
                </w:rPr>
                <w:t>6320</w:t>
              </w:r>
            </w:ins>
          </w:p>
        </w:tc>
      </w:tr>
      <w:tr w:rsidR="003258A8" w:rsidRPr="007C02E6" w14:paraId="294046EA" w14:textId="77777777" w:rsidTr="003C6D25">
        <w:trPr>
          <w:trHeight w:val="187"/>
          <w:ins w:id="17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5CE1F" w14:textId="77777777" w:rsidR="003258A8" w:rsidRPr="007C02E6" w:rsidRDefault="003258A8" w:rsidP="003C6D25">
            <w:pPr>
              <w:pStyle w:val="TAC"/>
              <w:rPr>
                <w:ins w:id="176" w:author="Huawei" w:date="2024-11-02T16:55:00Z"/>
                <w:rFonts w:eastAsia="PMingLiU" w:cs="Arial"/>
                <w:lang w:val="en-US"/>
              </w:rPr>
            </w:pPr>
            <w:ins w:id="177"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014FDA" w14:textId="77777777" w:rsidR="003258A8" w:rsidRPr="007C02E6" w:rsidRDefault="003258A8" w:rsidP="003C6D25">
            <w:pPr>
              <w:pStyle w:val="TAC"/>
              <w:rPr>
                <w:ins w:id="178" w:author="Huawei" w:date="2024-11-02T16:55:00Z"/>
                <w:rFonts w:eastAsia="PMingLiU" w:cs="Arial"/>
                <w:lang w:val="en-US"/>
              </w:rPr>
            </w:pPr>
            <w:ins w:id="17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861612C" w14:textId="77777777" w:rsidR="003258A8" w:rsidRPr="007C02E6" w:rsidRDefault="003258A8" w:rsidP="003C6D25">
            <w:pPr>
              <w:pStyle w:val="TAC"/>
              <w:rPr>
                <w:ins w:id="180" w:author="Huawei" w:date="2024-11-02T16:55:00Z"/>
                <w:rFonts w:eastAsia="PMingLiU" w:cs="Arial"/>
                <w:lang w:val="en-US"/>
              </w:rPr>
            </w:pPr>
            <w:ins w:id="18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AD99BF2" w14:textId="77777777" w:rsidR="003258A8" w:rsidRPr="007C02E6" w:rsidRDefault="003258A8" w:rsidP="003C6D25">
            <w:pPr>
              <w:pStyle w:val="TAC"/>
              <w:rPr>
                <w:ins w:id="182" w:author="Huawei" w:date="2024-11-02T16:55:00Z"/>
                <w:rFonts w:eastAsia="PMingLiU" w:cs="Arial"/>
                <w:lang w:val="en-US"/>
              </w:rPr>
            </w:pPr>
          </w:p>
        </w:tc>
      </w:tr>
      <w:tr w:rsidR="003258A8" w:rsidRPr="007C02E6" w14:paraId="3705E5EC" w14:textId="77777777" w:rsidTr="003C6D25">
        <w:trPr>
          <w:trHeight w:val="187"/>
          <w:ins w:id="18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D5B19" w14:textId="77777777" w:rsidR="003258A8" w:rsidRPr="007C02E6" w:rsidRDefault="003258A8" w:rsidP="003C6D25">
            <w:pPr>
              <w:pStyle w:val="TAC"/>
              <w:rPr>
                <w:ins w:id="184" w:author="Huawei" w:date="2024-11-02T16:55:00Z"/>
                <w:rFonts w:eastAsia="PMingLiU" w:cs="Arial"/>
                <w:lang w:val="en-US"/>
              </w:rPr>
            </w:pPr>
            <w:ins w:id="185"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CC8AA0" w14:textId="25994FC0" w:rsidR="003258A8" w:rsidRPr="007C02E6" w:rsidRDefault="00826DD5" w:rsidP="003C6D25">
            <w:pPr>
              <w:pStyle w:val="TAC"/>
              <w:rPr>
                <w:ins w:id="186" w:author="Huawei" w:date="2024-11-02T16:55:00Z"/>
                <w:rFonts w:eastAsia="PMingLiU" w:cs="Arial"/>
                <w:lang w:eastAsia="ja-JP"/>
              </w:rPr>
            </w:pPr>
            <w:ins w:id="187" w:author="Huawei" w:date="2024-12-30T17:11:00Z">
              <w:r>
                <w:rPr>
                  <w:rFonts w:eastAsia="PMingLiU" w:cs="Arial"/>
                  <w:lang w:val="en-US"/>
                </w:rPr>
                <w:t>3040</w:t>
              </w:r>
            </w:ins>
            <w:ins w:id="188"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89" w:author="Huawei" w:date="2024-12-30T17:11:00Z">
              <w:r>
                <w:rPr>
                  <w:rFonts w:eastAsia="PMingLiU" w:cs="Arial"/>
                  <w:lang w:val="en-US"/>
                </w:rPr>
                <w:t>2770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EEECF9" w14:textId="77777777" w:rsidR="003258A8" w:rsidRPr="007C02E6" w:rsidRDefault="003258A8" w:rsidP="003C6D25">
            <w:pPr>
              <w:pStyle w:val="TAC"/>
              <w:rPr>
                <w:ins w:id="190" w:author="Huawei" w:date="2024-11-02T16:55:00Z"/>
                <w:rFonts w:eastAsia="PMingLiU" w:cs="Arial"/>
                <w:lang w:eastAsia="ja-JP"/>
              </w:rPr>
            </w:pPr>
          </w:p>
        </w:tc>
      </w:tr>
      <w:tr w:rsidR="003258A8" w:rsidRPr="007C02E6" w14:paraId="249884E6" w14:textId="77777777" w:rsidTr="003C6D25">
        <w:trPr>
          <w:trHeight w:val="187"/>
          <w:ins w:id="19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5263ED" w14:textId="77777777" w:rsidR="003258A8" w:rsidRPr="007C02E6" w:rsidRDefault="003258A8" w:rsidP="003C6D25">
            <w:pPr>
              <w:pStyle w:val="TAC"/>
              <w:rPr>
                <w:ins w:id="192" w:author="Huawei" w:date="2024-11-02T16:55:00Z"/>
                <w:rFonts w:eastAsia="PMingLiU" w:cs="Arial"/>
                <w:lang w:val="en-US"/>
              </w:rPr>
            </w:pPr>
            <w:ins w:id="193"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06919" w14:textId="77777777" w:rsidR="003258A8" w:rsidRPr="007C02E6" w:rsidRDefault="003258A8" w:rsidP="003C6D25">
            <w:pPr>
              <w:pStyle w:val="TAC"/>
              <w:rPr>
                <w:ins w:id="194" w:author="Huawei" w:date="2024-11-02T16:55:00Z"/>
                <w:rFonts w:eastAsia="PMingLiU" w:cs="Arial"/>
                <w:lang w:val="en-US"/>
              </w:rPr>
            </w:pPr>
            <w:ins w:id="195"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5C8A12" w14:textId="77777777" w:rsidR="003258A8" w:rsidRPr="007C02E6" w:rsidRDefault="003258A8" w:rsidP="003C6D25">
            <w:pPr>
              <w:pStyle w:val="TAC"/>
              <w:rPr>
                <w:ins w:id="196" w:author="Huawei" w:date="2024-11-02T16:55:00Z"/>
                <w:rFonts w:eastAsia="PMingLiU" w:cs="Arial"/>
                <w:lang w:val="en-US"/>
              </w:rPr>
            </w:pPr>
            <w:ins w:id="197"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29B1E6" w14:textId="77777777" w:rsidR="003258A8" w:rsidRPr="007C02E6" w:rsidRDefault="003258A8" w:rsidP="003C6D25">
            <w:pPr>
              <w:pStyle w:val="TAC"/>
              <w:rPr>
                <w:ins w:id="198" w:author="Huawei" w:date="2024-11-02T16:55:00Z"/>
                <w:rFonts w:eastAsia="PMingLiU" w:cs="Arial"/>
                <w:lang w:val="en-US"/>
              </w:rPr>
            </w:pPr>
            <w:ins w:id="199"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C9AAAD6" w14:textId="77777777" w:rsidR="003258A8" w:rsidRPr="007C02E6" w:rsidRDefault="003258A8" w:rsidP="003C6D25">
            <w:pPr>
              <w:pStyle w:val="TAC"/>
              <w:rPr>
                <w:ins w:id="200" w:author="Huawei" w:date="2024-11-02T16:55:00Z"/>
                <w:rFonts w:eastAsia="PMingLiU" w:cs="Arial"/>
                <w:lang w:val="en-US"/>
              </w:rPr>
            </w:pPr>
            <w:ins w:id="201"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54C826FA" w14:textId="77777777" w:rsidTr="003C6D25">
        <w:trPr>
          <w:trHeight w:val="187"/>
          <w:ins w:id="20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F2507" w14:textId="77777777" w:rsidR="003258A8" w:rsidRPr="007C02E6" w:rsidRDefault="003258A8" w:rsidP="003C6D25">
            <w:pPr>
              <w:pStyle w:val="TAC"/>
              <w:rPr>
                <w:ins w:id="203" w:author="Huawei" w:date="2024-11-02T16:55:00Z"/>
                <w:rFonts w:eastAsia="PMingLiU" w:cs="Arial"/>
                <w:lang w:val="en-US"/>
              </w:rPr>
            </w:pPr>
            <w:ins w:id="204"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AC3D3B" w14:textId="50969C26" w:rsidR="003258A8" w:rsidRPr="007C02E6" w:rsidRDefault="00826DD5" w:rsidP="003C6D25">
            <w:pPr>
              <w:pStyle w:val="TAC"/>
              <w:rPr>
                <w:ins w:id="205" w:author="Huawei" w:date="2024-11-02T16:55:00Z"/>
                <w:rFonts w:eastAsia="PMingLiU" w:cs="Arial"/>
                <w:lang w:eastAsia="ja-JP"/>
              </w:rPr>
            </w:pPr>
            <w:ins w:id="206" w:author="Huawei" w:date="2024-12-30T17:11:00Z">
              <w:r>
                <w:rPr>
                  <w:rFonts w:eastAsia="PMingLiU" w:cs="Arial"/>
                  <w:lang w:val="en-US"/>
                </w:rPr>
                <w:t>4940</w:t>
              </w:r>
            </w:ins>
            <w:ins w:id="20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08" w:author="Huawei" w:date="2024-12-30T17:12:00Z">
              <w:r>
                <w:rPr>
                  <w:rFonts w:eastAsia="PMingLiU" w:cs="Arial"/>
                  <w:lang w:val="en-US"/>
                </w:rPr>
                <w:t>5145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B5E968" w14:textId="4C58A813" w:rsidR="003258A8" w:rsidRPr="007C02E6" w:rsidRDefault="00826DD5" w:rsidP="003C6D25">
            <w:pPr>
              <w:pStyle w:val="TAC"/>
              <w:rPr>
                <w:ins w:id="209" w:author="Huawei" w:date="2024-11-02T16:55:00Z"/>
                <w:rFonts w:eastAsia="PMingLiU" w:cs="Arial"/>
                <w:lang w:eastAsia="ja-JP"/>
              </w:rPr>
            </w:pPr>
            <w:ins w:id="210" w:author="Huawei" w:date="2024-12-30T17:12:00Z">
              <w:r>
                <w:rPr>
                  <w:rFonts w:eastAsia="PMingLiU" w:cs="Arial"/>
                  <w:lang w:val="en-US"/>
                </w:rPr>
                <w:t>7780</w:t>
              </w:r>
            </w:ins>
            <w:ins w:id="21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12" w:author="Huawei" w:date="2024-12-30T17:12:00Z">
              <w:r>
                <w:rPr>
                  <w:rFonts w:eastAsia="PMingLiU" w:cs="Arial"/>
                  <w:lang w:val="en-US"/>
                </w:rPr>
                <w:t>8115</w:t>
              </w:r>
            </w:ins>
          </w:p>
        </w:tc>
      </w:tr>
      <w:tr w:rsidR="003258A8" w:rsidRPr="007C02E6" w14:paraId="76ABD847" w14:textId="77777777" w:rsidTr="003C6D25">
        <w:trPr>
          <w:trHeight w:val="187"/>
          <w:ins w:id="21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C29C0" w14:textId="77777777" w:rsidR="003258A8" w:rsidRPr="007C02E6" w:rsidRDefault="003258A8" w:rsidP="003C6D25">
            <w:pPr>
              <w:pStyle w:val="TAC"/>
              <w:rPr>
                <w:ins w:id="214" w:author="Huawei" w:date="2024-11-02T16:55:00Z"/>
                <w:rFonts w:eastAsia="PMingLiU" w:cs="Arial"/>
                <w:lang w:val="en-US"/>
              </w:rPr>
            </w:pPr>
            <w:ins w:id="215" w:author="Huawei" w:date="2024-11-02T16:5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2A77EE" w14:textId="77777777" w:rsidR="003258A8" w:rsidRPr="007C02E6" w:rsidRDefault="003258A8" w:rsidP="003C6D25">
            <w:pPr>
              <w:pStyle w:val="TAC"/>
              <w:rPr>
                <w:ins w:id="216" w:author="Huawei" w:date="2024-11-02T16:55:00Z"/>
                <w:rFonts w:eastAsia="PMingLiU" w:cs="Arial"/>
                <w:lang w:val="en-US"/>
              </w:rPr>
            </w:pPr>
            <w:ins w:id="217"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9479C62" w14:textId="77777777" w:rsidR="003258A8" w:rsidRPr="007C02E6" w:rsidRDefault="003258A8" w:rsidP="003C6D25">
            <w:pPr>
              <w:pStyle w:val="TAC"/>
              <w:rPr>
                <w:ins w:id="218" w:author="Huawei" w:date="2024-11-02T16:55:00Z"/>
                <w:rFonts w:eastAsia="PMingLiU" w:cs="Arial"/>
                <w:lang w:val="en-US"/>
              </w:rPr>
            </w:pPr>
            <w:ins w:id="21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B473AE8" w14:textId="77777777" w:rsidR="003258A8" w:rsidRPr="007C02E6" w:rsidRDefault="003258A8" w:rsidP="003C6D25">
            <w:pPr>
              <w:pStyle w:val="TAC"/>
              <w:rPr>
                <w:ins w:id="220" w:author="Huawei" w:date="2024-11-02T16:55:00Z"/>
                <w:rFonts w:eastAsia="PMingLiU" w:cs="Arial"/>
                <w:lang w:val="en-US"/>
              </w:rPr>
            </w:pPr>
          </w:p>
        </w:tc>
      </w:tr>
      <w:tr w:rsidR="003258A8" w:rsidRPr="007C02E6" w14:paraId="641138E1" w14:textId="77777777" w:rsidTr="003C6D25">
        <w:trPr>
          <w:trHeight w:val="187"/>
          <w:ins w:id="22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521B1" w14:textId="77777777" w:rsidR="003258A8" w:rsidRPr="007C02E6" w:rsidRDefault="003258A8" w:rsidP="003C6D25">
            <w:pPr>
              <w:pStyle w:val="TAC"/>
              <w:rPr>
                <w:ins w:id="222" w:author="Huawei" w:date="2024-11-02T16:55:00Z"/>
                <w:rFonts w:eastAsia="PMingLiU" w:cs="Arial"/>
                <w:lang w:val="en-US"/>
              </w:rPr>
            </w:pPr>
            <w:ins w:id="223"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3A4D8E" w14:textId="4043495A" w:rsidR="003258A8" w:rsidRPr="007C02E6" w:rsidRDefault="00826DD5" w:rsidP="003C6D25">
            <w:pPr>
              <w:pStyle w:val="TAC"/>
              <w:rPr>
                <w:ins w:id="224" w:author="Huawei" w:date="2024-11-02T16:55:00Z"/>
                <w:rFonts w:eastAsia="PMingLiU" w:cs="Arial"/>
                <w:lang w:eastAsia="ja-JP"/>
              </w:rPr>
            </w:pPr>
            <w:ins w:id="225" w:author="Huawei" w:date="2024-12-30T17:12:00Z">
              <w:r>
                <w:rPr>
                  <w:rFonts w:eastAsia="PMingLiU" w:cs="Arial"/>
                  <w:lang w:val="en-US"/>
                </w:rPr>
                <w:t>6360</w:t>
              </w:r>
            </w:ins>
            <w:ins w:id="226" w:author="Huawei" w:date="2024-11-02T16:55:00Z">
              <w:r w:rsidR="003258A8" w:rsidRPr="007C02E6">
                <w:rPr>
                  <w:rFonts w:eastAsia="PMingLiU" w:cs="Arial"/>
                  <w:lang w:val="en-US"/>
                </w:rPr>
                <w:t>–</w:t>
              </w:r>
              <w:r w:rsidR="003258A8">
                <w:rPr>
                  <w:rFonts w:eastAsia="PMingLiU" w:cs="Arial"/>
                  <w:lang w:val="en-US"/>
                </w:rPr>
                <w:t xml:space="preserve"> </w:t>
              </w:r>
            </w:ins>
            <w:ins w:id="227" w:author="Huawei" w:date="2024-12-30T17:12:00Z">
              <w:r>
                <w:rPr>
                  <w:rFonts w:eastAsia="PMingLiU" w:cs="Arial"/>
                  <w:lang w:val="en-US"/>
                </w:rPr>
                <w:t>6630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CBE1AA6" w14:textId="77777777" w:rsidR="003258A8" w:rsidRPr="007C02E6" w:rsidRDefault="003258A8" w:rsidP="003C6D25">
            <w:pPr>
              <w:pStyle w:val="TAC"/>
              <w:rPr>
                <w:ins w:id="228" w:author="Huawei" w:date="2024-11-02T16:55:00Z"/>
                <w:rFonts w:eastAsia="PMingLiU" w:cs="Arial"/>
                <w:lang w:eastAsia="ja-JP"/>
              </w:rPr>
            </w:pPr>
          </w:p>
        </w:tc>
      </w:tr>
      <w:tr w:rsidR="003258A8" w:rsidRPr="007C02E6" w14:paraId="68EBD5E5" w14:textId="77777777" w:rsidTr="003C6D25">
        <w:trPr>
          <w:trHeight w:val="187"/>
          <w:ins w:id="22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C00322" w14:textId="77777777" w:rsidR="003258A8" w:rsidRPr="007C02E6" w:rsidRDefault="003258A8" w:rsidP="003C6D25">
            <w:pPr>
              <w:pStyle w:val="TAC"/>
              <w:rPr>
                <w:ins w:id="230" w:author="Huawei" w:date="2024-11-02T16:55:00Z"/>
                <w:rFonts w:eastAsia="PMingLiU" w:cs="Arial"/>
                <w:lang w:val="en-US"/>
              </w:rPr>
            </w:pPr>
            <w:ins w:id="231"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44D856" w14:textId="77777777" w:rsidR="003258A8" w:rsidRPr="007C02E6" w:rsidRDefault="003258A8" w:rsidP="003C6D25">
            <w:pPr>
              <w:pStyle w:val="TAC"/>
              <w:rPr>
                <w:ins w:id="232" w:author="Huawei" w:date="2024-11-02T16:55:00Z"/>
                <w:rFonts w:eastAsia="PMingLiU" w:cs="Arial"/>
                <w:lang w:val="en-US"/>
              </w:rPr>
            </w:pPr>
            <w:ins w:id="233"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42C42CC" w14:textId="77777777" w:rsidR="003258A8" w:rsidRPr="007C02E6" w:rsidRDefault="003258A8" w:rsidP="003C6D25">
            <w:pPr>
              <w:pStyle w:val="TAC"/>
              <w:rPr>
                <w:ins w:id="234" w:author="Huawei" w:date="2024-11-02T16:55:00Z"/>
                <w:rFonts w:eastAsia="PMingLiU" w:cs="Arial"/>
                <w:lang w:val="en-US"/>
              </w:rPr>
            </w:pPr>
            <w:ins w:id="235"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10B40C9" w14:textId="77777777" w:rsidR="003258A8" w:rsidRPr="007C02E6" w:rsidRDefault="003258A8" w:rsidP="003C6D25">
            <w:pPr>
              <w:pStyle w:val="TAC"/>
              <w:rPr>
                <w:ins w:id="236" w:author="Huawei" w:date="2024-11-02T16:55:00Z"/>
                <w:rFonts w:eastAsia="PMingLiU" w:cs="Arial"/>
                <w:lang w:val="en-US"/>
              </w:rPr>
            </w:pPr>
            <w:ins w:id="237"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7C12D19" w14:textId="77777777" w:rsidR="003258A8" w:rsidRPr="007C02E6" w:rsidRDefault="003258A8" w:rsidP="003C6D25">
            <w:pPr>
              <w:pStyle w:val="TAC"/>
              <w:rPr>
                <w:ins w:id="238" w:author="Huawei" w:date="2024-11-02T16:55:00Z"/>
                <w:rFonts w:eastAsia="PMingLiU" w:cs="Arial"/>
                <w:lang w:val="en-US"/>
              </w:rPr>
            </w:pPr>
            <w:ins w:id="239"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5BD0205D" w14:textId="77777777" w:rsidTr="003C6D25">
        <w:trPr>
          <w:trHeight w:val="187"/>
          <w:ins w:id="24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9ACC6" w14:textId="77777777" w:rsidR="003258A8" w:rsidRPr="007C02E6" w:rsidRDefault="003258A8" w:rsidP="003C6D25">
            <w:pPr>
              <w:pStyle w:val="TAC"/>
              <w:rPr>
                <w:ins w:id="241" w:author="Huawei" w:date="2024-11-02T16:55:00Z"/>
                <w:rFonts w:eastAsia="PMingLiU" w:cs="Arial"/>
                <w:lang w:val="en-US"/>
              </w:rPr>
            </w:pPr>
            <w:ins w:id="242"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6080F" w14:textId="48769520" w:rsidR="003258A8" w:rsidRPr="007C02E6" w:rsidRDefault="00826DD5" w:rsidP="003C6D25">
            <w:pPr>
              <w:pStyle w:val="TAC"/>
              <w:rPr>
                <w:ins w:id="243" w:author="Huawei" w:date="2024-11-02T16:55:00Z"/>
                <w:rFonts w:eastAsia="PMingLiU" w:cs="Arial"/>
                <w:lang w:eastAsia="ja-JP"/>
              </w:rPr>
            </w:pPr>
            <w:ins w:id="244" w:author="Huawei" w:date="2024-12-30T17:12:00Z">
              <w:r>
                <w:rPr>
                  <w:rFonts w:eastAsia="PMingLiU" w:cs="Arial"/>
                  <w:lang w:val="en-US"/>
                </w:rPr>
                <w:t>8285</w:t>
              </w:r>
            </w:ins>
            <w:ins w:id="245"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46" w:author="Huawei" w:date="2024-12-30T17:12:00Z">
              <w:r>
                <w:rPr>
                  <w:rFonts w:eastAsia="PMingLiU" w:cs="Arial"/>
                  <w:lang w:val="en-US"/>
                </w:rPr>
                <w:t>8720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02960" w14:textId="44C471B0" w:rsidR="003258A8" w:rsidRPr="007C02E6" w:rsidRDefault="00826DD5" w:rsidP="003C6D25">
            <w:pPr>
              <w:pStyle w:val="TAC"/>
              <w:rPr>
                <w:ins w:id="247" w:author="Huawei" w:date="2024-11-02T16:55:00Z"/>
                <w:rFonts w:eastAsia="PMingLiU" w:cs="Arial"/>
                <w:lang w:eastAsia="ja-JP"/>
              </w:rPr>
            </w:pPr>
            <w:ins w:id="248" w:author="Huawei" w:date="2024-12-30T17:12:00Z">
              <w:r>
                <w:rPr>
                  <w:rFonts w:eastAsia="PMingLiU" w:cs="Arial"/>
                  <w:lang w:val="en-US"/>
                </w:rPr>
                <w:t>1120</w:t>
              </w:r>
            </w:ins>
            <w:ins w:id="249"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50" w:author="Huawei" w:date="2024-12-30T17:12:00Z">
              <w:r>
                <w:rPr>
                  <w:rFonts w:eastAsia="PMingLiU" w:cs="Arial"/>
                  <w:lang w:val="en-US"/>
                </w:rPr>
                <w:t>1360</w:t>
              </w:r>
            </w:ins>
          </w:p>
        </w:tc>
      </w:tr>
      <w:tr w:rsidR="003258A8" w:rsidRPr="007C02E6" w14:paraId="6F288055" w14:textId="77777777" w:rsidTr="003C6D25">
        <w:trPr>
          <w:trHeight w:val="187"/>
          <w:ins w:id="25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767D7B" w14:textId="77777777" w:rsidR="003258A8" w:rsidRPr="007C02E6" w:rsidRDefault="003258A8" w:rsidP="003C6D25">
            <w:pPr>
              <w:pStyle w:val="TAC"/>
              <w:rPr>
                <w:ins w:id="252" w:author="Huawei" w:date="2024-11-02T16:55:00Z"/>
                <w:rFonts w:eastAsia="PMingLiU" w:cs="Arial"/>
                <w:lang w:val="en-US"/>
              </w:rPr>
            </w:pPr>
            <w:ins w:id="253"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B8AE87" w14:textId="77777777" w:rsidR="003258A8" w:rsidRPr="007C02E6" w:rsidRDefault="003258A8" w:rsidP="003C6D25">
            <w:pPr>
              <w:pStyle w:val="TAC"/>
              <w:rPr>
                <w:ins w:id="254" w:author="Huawei" w:date="2024-11-02T16:55:00Z"/>
                <w:rFonts w:eastAsia="PMingLiU" w:cs="Arial"/>
                <w:lang w:val="en-US"/>
              </w:rPr>
            </w:pPr>
            <w:ins w:id="25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0C3886" w14:textId="77777777" w:rsidR="003258A8" w:rsidRPr="007C02E6" w:rsidRDefault="003258A8" w:rsidP="003C6D25">
            <w:pPr>
              <w:pStyle w:val="TAC"/>
              <w:rPr>
                <w:ins w:id="256" w:author="Huawei" w:date="2024-11-02T16:55:00Z"/>
                <w:rFonts w:eastAsia="PMingLiU" w:cs="Arial"/>
                <w:lang w:val="en-US"/>
              </w:rPr>
            </w:pPr>
            <w:ins w:id="257"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E15176" w14:textId="77777777" w:rsidR="003258A8" w:rsidRPr="007C02E6" w:rsidRDefault="003258A8" w:rsidP="003C6D25">
            <w:pPr>
              <w:pStyle w:val="TAC"/>
              <w:rPr>
                <w:ins w:id="258" w:author="Huawei" w:date="2024-11-02T16:55:00Z"/>
                <w:rFonts w:eastAsia="PMingLiU" w:cs="Arial"/>
                <w:lang w:val="en-US"/>
              </w:rPr>
            </w:pPr>
            <w:ins w:id="25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FFEDB1A" w14:textId="77777777" w:rsidR="003258A8" w:rsidRPr="007C02E6" w:rsidRDefault="003258A8" w:rsidP="003C6D25">
            <w:pPr>
              <w:pStyle w:val="TAC"/>
              <w:rPr>
                <w:ins w:id="260" w:author="Huawei" w:date="2024-11-02T16:55:00Z"/>
                <w:rFonts w:eastAsia="PMingLiU" w:cs="Arial"/>
                <w:lang w:val="en-US"/>
              </w:rPr>
            </w:pPr>
            <w:ins w:id="26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1AA32BD4" w14:textId="77777777" w:rsidTr="003C6D25">
        <w:trPr>
          <w:trHeight w:val="187"/>
          <w:ins w:id="26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D041E0" w14:textId="77777777" w:rsidR="003258A8" w:rsidRPr="007C02E6" w:rsidRDefault="003258A8" w:rsidP="003C6D25">
            <w:pPr>
              <w:pStyle w:val="TAC"/>
              <w:rPr>
                <w:ins w:id="263" w:author="Huawei" w:date="2024-11-02T16:55:00Z"/>
                <w:rFonts w:eastAsia="PMingLiU" w:cs="Arial"/>
                <w:lang w:val="en-US"/>
              </w:rPr>
            </w:pPr>
            <w:ins w:id="264"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7C1819" w14:textId="04741BF7" w:rsidR="003258A8" w:rsidRPr="007C02E6" w:rsidRDefault="00826DD5" w:rsidP="003C6D25">
            <w:pPr>
              <w:pStyle w:val="TAC"/>
              <w:rPr>
                <w:ins w:id="265" w:author="Huawei" w:date="2024-11-02T16:55:00Z"/>
                <w:rFonts w:eastAsia="PMingLiU" w:cs="Arial"/>
                <w:lang w:eastAsia="ja-JP"/>
              </w:rPr>
            </w:pPr>
            <w:ins w:id="266" w:author="Huawei" w:date="2024-12-30T17:12:00Z">
              <w:r>
                <w:rPr>
                  <w:rFonts w:eastAsia="PMingLiU" w:cs="Arial"/>
                  <w:lang w:val="en-US"/>
                </w:rPr>
                <w:t>5070</w:t>
              </w:r>
            </w:ins>
            <w:ins w:id="26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68" w:author="Huawei" w:date="2024-12-30T17:12:00Z">
              <w:r>
                <w:rPr>
                  <w:rFonts w:eastAsia="PMingLiU" w:cs="Arial"/>
                  <w:lang w:val="en-US"/>
                </w:rPr>
                <w:t>5440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B55C4F" w14:textId="4B643E7E" w:rsidR="003258A8" w:rsidRPr="007C02E6" w:rsidRDefault="00826DD5" w:rsidP="003C6D25">
            <w:pPr>
              <w:pStyle w:val="TAC"/>
              <w:rPr>
                <w:ins w:id="269" w:author="Huawei" w:date="2024-11-02T16:55:00Z"/>
                <w:rFonts w:eastAsia="PMingLiU" w:cs="Arial"/>
                <w:lang w:eastAsia="ja-JP"/>
              </w:rPr>
            </w:pPr>
            <w:ins w:id="270" w:author="Huawei" w:date="2024-12-30T17:13:00Z">
              <w:r>
                <w:rPr>
                  <w:rFonts w:eastAsia="PMingLiU" w:cs="Arial"/>
                  <w:lang w:val="en-US"/>
                </w:rPr>
                <w:t>1855</w:t>
              </w:r>
            </w:ins>
            <w:ins w:id="27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72" w:author="Huawei" w:date="2024-12-30T17:13:00Z">
              <w:r>
                <w:rPr>
                  <w:rFonts w:eastAsia="PMingLiU" w:cs="Arial"/>
                  <w:lang w:val="en-US"/>
                </w:rPr>
                <w:t>2160</w:t>
              </w:r>
            </w:ins>
          </w:p>
        </w:tc>
      </w:tr>
      <w:tr w:rsidR="003258A8" w:rsidRPr="007C02E6" w14:paraId="14C9626C" w14:textId="77777777" w:rsidTr="003C6D25">
        <w:trPr>
          <w:trHeight w:val="187"/>
          <w:ins w:id="27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51180" w14:textId="77777777" w:rsidR="003258A8" w:rsidRPr="007C02E6" w:rsidRDefault="003258A8" w:rsidP="003C6D25">
            <w:pPr>
              <w:pStyle w:val="TAC"/>
              <w:rPr>
                <w:ins w:id="274" w:author="Huawei" w:date="2024-11-02T16:55:00Z"/>
                <w:rFonts w:eastAsia="PMingLiU" w:cs="Arial"/>
                <w:lang w:val="en-US"/>
              </w:rPr>
            </w:pPr>
            <w:ins w:id="275"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0D18CC" w14:textId="77777777" w:rsidR="003258A8" w:rsidRPr="007C02E6" w:rsidRDefault="003258A8" w:rsidP="003C6D25">
            <w:pPr>
              <w:pStyle w:val="TAC"/>
              <w:rPr>
                <w:ins w:id="276" w:author="Huawei" w:date="2024-11-02T16:55:00Z"/>
                <w:rFonts w:eastAsia="PMingLiU" w:cs="Arial"/>
                <w:lang w:val="en-US"/>
              </w:rPr>
            </w:pPr>
            <w:ins w:id="277"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67CED8D" w14:textId="77777777" w:rsidR="003258A8" w:rsidRPr="007C02E6" w:rsidRDefault="003258A8" w:rsidP="003C6D25">
            <w:pPr>
              <w:pStyle w:val="TAC"/>
              <w:rPr>
                <w:ins w:id="278" w:author="Huawei" w:date="2024-11-02T16:55:00Z"/>
                <w:rFonts w:eastAsia="PMingLiU" w:cs="Arial"/>
                <w:lang w:val="en-US"/>
              </w:rPr>
            </w:pPr>
            <w:ins w:id="279"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B21C58" w14:textId="77777777" w:rsidR="003258A8" w:rsidRPr="007C02E6" w:rsidRDefault="003258A8" w:rsidP="003C6D25">
            <w:pPr>
              <w:pStyle w:val="TAC"/>
              <w:rPr>
                <w:ins w:id="280" w:author="Huawei" w:date="2024-11-02T16:55:00Z"/>
                <w:rFonts w:eastAsia="PMingLiU" w:cs="Arial"/>
                <w:lang w:val="en-US"/>
              </w:rPr>
            </w:pPr>
            <w:ins w:id="281"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8F61D27" w14:textId="77777777" w:rsidR="003258A8" w:rsidRPr="007C02E6" w:rsidRDefault="003258A8" w:rsidP="003C6D25">
            <w:pPr>
              <w:pStyle w:val="TAC"/>
              <w:rPr>
                <w:ins w:id="282" w:author="Huawei" w:date="2024-11-02T16:55:00Z"/>
                <w:rFonts w:eastAsia="PMingLiU" w:cs="Arial"/>
                <w:lang w:val="en-US"/>
              </w:rPr>
            </w:pPr>
            <w:ins w:id="283"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42621DA0" w14:textId="77777777" w:rsidTr="003C6D25">
        <w:trPr>
          <w:trHeight w:val="187"/>
          <w:ins w:id="28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D18974" w14:textId="77777777" w:rsidR="003258A8" w:rsidRPr="007C02E6" w:rsidRDefault="003258A8" w:rsidP="003C6D25">
            <w:pPr>
              <w:pStyle w:val="TAC"/>
              <w:rPr>
                <w:ins w:id="285" w:author="Huawei" w:date="2024-11-02T16:55:00Z"/>
                <w:rFonts w:eastAsia="PMingLiU" w:cs="Arial"/>
                <w:lang w:val="en-US"/>
              </w:rPr>
            </w:pPr>
            <w:ins w:id="286"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92CDCD" w14:textId="58317B5E" w:rsidR="003258A8" w:rsidRPr="007C02E6" w:rsidRDefault="00826DD5" w:rsidP="003C6D25">
            <w:pPr>
              <w:pStyle w:val="TAC"/>
              <w:rPr>
                <w:ins w:id="287" w:author="Huawei" w:date="2024-11-02T16:55:00Z"/>
                <w:rFonts w:eastAsia="PMingLiU" w:cs="Arial"/>
                <w:lang w:eastAsia="ja-JP"/>
              </w:rPr>
            </w:pPr>
            <w:ins w:id="288" w:author="Huawei" w:date="2024-12-30T17:13:00Z">
              <w:r>
                <w:rPr>
                  <w:rFonts w:eastAsia="PMingLiU" w:cs="Arial"/>
                  <w:lang w:val="en-US"/>
                </w:rPr>
                <w:t>10080</w:t>
              </w:r>
            </w:ins>
            <w:ins w:id="289"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90" w:author="Huawei" w:date="2024-12-30T17:13:00Z">
              <w:r>
                <w:rPr>
                  <w:rFonts w:eastAsia="PMingLiU" w:cs="Arial"/>
                  <w:lang w:val="en-US"/>
                </w:rPr>
                <w:t>10515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E272F" w14:textId="0D050E77" w:rsidR="003258A8" w:rsidRPr="007C02E6" w:rsidRDefault="00826DD5" w:rsidP="003C6D25">
            <w:pPr>
              <w:pStyle w:val="TAC"/>
              <w:rPr>
                <w:ins w:id="291" w:author="Huawei" w:date="2024-11-02T16:55:00Z"/>
                <w:rFonts w:eastAsia="PMingLiU" w:cs="Arial"/>
                <w:lang w:eastAsia="ja-JP"/>
              </w:rPr>
            </w:pPr>
            <w:ins w:id="292" w:author="Huawei" w:date="2024-12-30T17:13:00Z">
              <w:r>
                <w:rPr>
                  <w:rFonts w:eastAsia="PMingLiU" w:cs="Arial"/>
                  <w:lang w:val="en-US"/>
                </w:rPr>
                <w:t>5820</w:t>
              </w:r>
            </w:ins>
            <w:ins w:id="293"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94" w:author="Huawei" w:date="2024-12-30T17:13:00Z">
              <w:r>
                <w:rPr>
                  <w:rFonts w:eastAsia="PMingLiU" w:cs="Arial"/>
                  <w:lang w:val="en-US"/>
                </w:rPr>
                <w:t>6060</w:t>
              </w:r>
            </w:ins>
          </w:p>
        </w:tc>
      </w:tr>
      <w:tr w:rsidR="003258A8" w:rsidRPr="007C02E6" w14:paraId="0CBC125E" w14:textId="77777777" w:rsidTr="003C6D25">
        <w:trPr>
          <w:trHeight w:val="187"/>
          <w:ins w:id="29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5E03" w14:textId="77777777" w:rsidR="003258A8" w:rsidRPr="007C02E6" w:rsidRDefault="003258A8" w:rsidP="003C6D25">
            <w:pPr>
              <w:pStyle w:val="TAC"/>
              <w:rPr>
                <w:ins w:id="296" w:author="Huawei" w:date="2024-11-02T16:55:00Z"/>
                <w:rFonts w:eastAsia="PMingLiU" w:cs="Arial"/>
                <w:lang w:val="en-US"/>
              </w:rPr>
            </w:pPr>
            <w:ins w:id="297"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7E7F98" w14:textId="77777777" w:rsidR="003258A8" w:rsidRPr="007C02E6" w:rsidRDefault="003258A8" w:rsidP="003C6D25">
            <w:pPr>
              <w:pStyle w:val="TAC"/>
              <w:rPr>
                <w:ins w:id="298" w:author="Huawei" w:date="2024-11-02T16:55:00Z"/>
                <w:rFonts w:eastAsia="PMingLiU" w:cs="Arial"/>
                <w:lang w:val="en-US"/>
              </w:rPr>
            </w:pPr>
            <w:ins w:id="29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FF1B047" w14:textId="77777777" w:rsidR="003258A8" w:rsidRPr="007C02E6" w:rsidRDefault="003258A8" w:rsidP="003C6D25">
            <w:pPr>
              <w:pStyle w:val="TAC"/>
              <w:rPr>
                <w:ins w:id="300" w:author="Huawei" w:date="2024-11-02T16:55:00Z"/>
                <w:rFonts w:eastAsia="PMingLiU" w:cs="Arial"/>
                <w:lang w:val="en-US"/>
              </w:rPr>
            </w:pPr>
            <w:ins w:id="30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046743" w14:textId="77777777" w:rsidR="003258A8" w:rsidRPr="007C02E6" w:rsidRDefault="003258A8" w:rsidP="003C6D25">
            <w:pPr>
              <w:pStyle w:val="TAC"/>
              <w:rPr>
                <w:ins w:id="302" w:author="Huawei" w:date="2024-11-02T16:55:00Z"/>
                <w:rFonts w:eastAsia="PMingLiU" w:cs="Arial"/>
                <w:lang w:val="en-US"/>
              </w:rPr>
            </w:pPr>
            <w:ins w:id="30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1FA5C84" w14:textId="77777777" w:rsidR="003258A8" w:rsidRPr="007C02E6" w:rsidRDefault="003258A8" w:rsidP="003C6D25">
            <w:pPr>
              <w:pStyle w:val="TAC"/>
              <w:rPr>
                <w:ins w:id="304" w:author="Huawei" w:date="2024-11-02T16:55:00Z"/>
                <w:rFonts w:eastAsia="PMingLiU" w:cs="Arial"/>
                <w:lang w:val="en-US"/>
              </w:rPr>
            </w:pPr>
            <w:ins w:id="30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6A9B8FEF" w14:textId="77777777" w:rsidTr="003C6D25">
        <w:trPr>
          <w:trHeight w:val="187"/>
          <w:ins w:id="30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4E88" w14:textId="77777777" w:rsidR="003258A8" w:rsidRPr="007C02E6" w:rsidRDefault="003258A8" w:rsidP="003C6D25">
            <w:pPr>
              <w:pStyle w:val="TAC"/>
              <w:rPr>
                <w:ins w:id="307" w:author="Huawei" w:date="2024-11-02T16:55:00Z"/>
                <w:rFonts w:eastAsia="PMingLiU" w:cs="Arial"/>
                <w:lang w:val="en-US"/>
              </w:rPr>
            </w:pPr>
            <w:ins w:id="308"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E67B98" w14:textId="1AF4A832" w:rsidR="003258A8" w:rsidRPr="007C02E6" w:rsidRDefault="00826DD5" w:rsidP="003C6D25">
            <w:pPr>
              <w:pStyle w:val="TAC"/>
              <w:rPr>
                <w:ins w:id="309" w:author="Huawei" w:date="2024-11-02T16:55:00Z"/>
                <w:rFonts w:eastAsia="PMingLiU" w:cs="Arial"/>
                <w:lang w:eastAsia="ja-JP"/>
              </w:rPr>
            </w:pPr>
            <w:ins w:id="310" w:author="Huawei" w:date="2024-12-30T17:13:00Z">
              <w:r>
                <w:rPr>
                  <w:rFonts w:eastAsia="PMingLiU" w:cs="Arial"/>
                  <w:lang w:val="en-US"/>
                </w:rPr>
                <w:t>8660</w:t>
              </w:r>
            </w:ins>
            <w:ins w:id="31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312" w:author="Huawei" w:date="2024-12-30T17:13:00Z">
              <w:r>
                <w:rPr>
                  <w:rFonts w:eastAsia="PMingLiU" w:cs="Arial"/>
                  <w:lang w:val="en-US"/>
                </w:rPr>
                <w:t>9030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C2034EF" w14:textId="4DEBF219" w:rsidR="003258A8" w:rsidRPr="007C02E6" w:rsidRDefault="00826DD5" w:rsidP="003C6D25">
            <w:pPr>
              <w:pStyle w:val="TAC"/>
              <w:rPr>
                <w:ins w:id="313" w:author="Huawei" w:date="2024-11-02T16:55:00Z"/>
                <w:rFonts w:eastAsia="PMingLiU" w:cs="Arial"/>
                <w:lang w:eastAsia="ja-JP"/>
              </w:rPr>
            </w:pPr>
            <w:ins w:id="314" w:author="Huawei" w:date="2024-12-30T17:13:00Z">
              <w:r>
                <w:rPr>
                  <w:rFonts w:eastAsia="PMingLiU" w:cs="Arial"/>
                  <w:lang w:val="en-US"/>
                </w:rPr>
                <w:t>7240</w:t>
              </w:r>
            </w:ins>
            <w:ins w:id="315"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316" w:author="Huawei" w:date="2024-12-30T17:13:00Z">
              <w:r>
                <w:rPr>
                  <w:rFonts w:eastAsia="PMingLiU" w:cs="Arial"/>
                  <w:lang w:val="en-US"/>
                </w:rPr>
                <w:t>7545</w:t>
              </w:r>
            </w:ins>
          </w:p>
        </w:tc>
      </w:tr>
    </w:tbl>
    <w:p w14:paraId="4798C7B4" w14:textId="4B321816" w:rsidR="00826DD5" w:rsidRDefault="00826DD5" w:rsidP="00ED7F14">
      <w:pPr>
        <w:rPr>
          <w:ins w:id="317" w:author="Huawei" w:date="2024-12-30T17:13:00Z"/>
          <w:rFonts w:eastAsia="PMingLiU"/>
          <w:lang w:eastAsia="zh-TW"/>
        </w:rPr>
      </w:pPr>
    </w:p>
    <w:p w14:paraId="42F6ED2A" w14:textId="498AFAD6" w:rsidR="00826DD5" w:rsidRDefault="00826DD5" w:rsidP="00826DD5">
      <w:pPr>
        <w:pStyle w:val="TH"/>
        <w:rPr>
          <w:ins w:id="318" w:author="Huawei" w:date="2024-12-30T17:13:00Z"/>
          <w:lang w:val="en-US"/>
        </w:rPr>
      </w:pPr>
      <w:ins w:id="319" w:author="Huawei" w:date="2024-12-30T17:13:00Z">
        <w:r>
          <w:rPr>
            <w:lang w:val="en-US"/>
          </w:rPr>
          <w:lastRenderedPageBreak/>
          <w:t xml:space="preserve">Table </w:t>
        </w:r>
        <w:r>
          <w:rPr>
            <w:kern w:val="2"/>
            <w:lang w:val="en-US" w:eastAsia="zh-CN"/>
          </w:rPr>
          <w:t>6.X.2-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6DD5" w:rsidRPr="007C02E6" w14:paraId="5BD2F41B" w14:textId="77777777" w:rsidTr="00C77930">
        <w:trPr>
          <w:trHeight w:val="266"/>
          <w:ins w:id="32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5F53A21" w14:textId="77777777" w:rsidR="00826DD5" w:rsidRPr="005B618E" w:rsidRDefault="00826DD5" w:rsidP="00C77930">
            <w:pPr>
              <w:pStyle w:val="TAH"/>
              <w:rPr>
                <w:ins w:id="321" w:author="Huawei" w:date="2024-12-30T17:13:00Z"/>
              </w:rPr>
            </w:pPr>
            <w:ins w:id="322" w:author="Huawei" w:date="2024-12-30T17:13: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BC3BD9B" w14:textId="77777777" w:rsidR="00826DD5" w:rsidRPr="005B618E" w:rsidRDefault="00826DD5" w:rsidP="00C77930">
            <w:pPr>
              <w:pStyle w:val="TAH"/>
              <w:rPr>
                <w:ins w:id="323" w:author="Huawei" w:date="2024-12-30T17:13:00Z"/>
              </w:rPr>
            </w:pPr>
            <w:proofErr w:type="spellStart"/>
            <w:ins w:id="324" w:author="Huawei" w:date="2024-12-30T17:13: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F4DD74D" w14:textId="77777777" w:rsidR="00826DD5" w:rsidRPr="005B618E" w:rsidRDefault="00826DD5" w:rsidP="00C77930">
            <w:pPr>
              <w:pStyle w:val="TAH"/>
              <w:rPr>
                <w:ins w:id="325" w:author="Huawei" w:date="2024-12-30T17:13:00Z"/>
              </w:rPr>
            </w:pPr>
            <w:proofErr w:type="spellStart"/>
            <w:ins w:id="326" w:author="Huawei" w:date="2024-12-30T17:13: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8495F58" w14:textId="77777777" w:rsidR="00826DD5" w:rsidRPr="005B618E" w:rsidRDefault="00826DD5" w:rsidP="00C77930">
            <w:pPr>
              <w:pStyle w:val="TAH"/>
              <w:rPr>
                <w:ins w:id="327" w:author="Huawei" w:date="2024-12-30T17:13:00Z"/>
              </w:rPr>
            </w:pPr>
            <w:proofErr w:type="spellStart"/>
            <w:ins w:id="328" w:author="Huawei" w:date="2024-12-30T17:13: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DB798E" w14:textId="77777777" w:rsidR="00826DD5" w:rsidRPr="005B618E" w:rsidRDefault="00826DD5" w:rsidP="00C77930">
            <w:pPr>
              <w:pStyle w:val="TAH"/>
              <w:rPr>
                <w:ins w:id="329" w:author="Huawei" w:date="2024-12-30T17:13:00Z"/>
              </w:rPr>
            </w:pPr>
            <w:proofErr w:type="spellStart"/>
            <w:ins w:id="330" w:author="Huawei" w:date="2024-12-30T17:13:00Z">
              <w:r w:rsidRPr="005B618E">
                <w:t>fy_high</w:t>
              </w:r>
              <w:proofErr w:type="spellEnd"/>
            </w:ins>
          </w:p>
        </w:tc>
      </w:tr>
      <w:tr w:rsidR="00826DD5" w:rsidRPr="007C02E6" w14:paraId="680C486E" w14:textId="77777777" w:rsidTr="00C77930">
        <w:trPr>
          <w:trHeight w:val="266"/>
          <w:ins w:id="331"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BA081" w14:textId="77777777" w:rsidR="00826DD5" w:rsidRPr="007C02E6" w:rsidRDefault="00826DD5" w:rsidP="00C77930">
            <w:pPr>
              <w:pStyle w:val="TAC"/>
              <w:rPr>
                <w:ins w:id="332" w:author="Huawei" w:date="2024-12-30T17:13:00Z"/>
                <w:rFonts w:eastAsia="PMingLiU" w:cs="Arial"/>
                <w:b/>
                <w:lang w:eastAsia="en-GB"/>
              </w:rPr>
            </w:pPr>
            <w:ins w:id="333" w:author="Huawei" w:date="2024-12-30T17:13: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8794689" w14:textId="69E9AAFA" w:rsidR="00826DD5" w:rsidRPr="007C02E6" w:rsidRDefault="00826DD5" w:rsidP="00C77930">
            <w:pPr>
              <w:pStyle w:val="TAC"/>
              <w:rPr>
                <w:ins w:id="334" w:author="Huawei" w:date="2024-12-30T17:13:00Z"/>
                <w:rFonts w:eastAsia="PMingLiU" w:cs="Arial"/>
                <w:b/>
                <w:lang w:eastAsia="en-GB"/>
              </w:rPr>
            </w:pPr>
            <w:ins w:id="335" w:author="Huawei" w:date="2024-12-30T17:15:00Z">
              <w:r>
                <w:rPr>
                  <w:rFonts w:cs="Arial"/>
                  <w:color w:val="000000"/>
                  <w:szCs w:val="18"/>
                </w:rPr>
                <w:t>703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93CF29" w14:textId="1D3244B4" w:rsidR="00826DD5" w:rsidRPr="00DF6F79" w:rsidRDefault="00826DD5" w:rsidP="00C77930">
            <w:pPr>
              <w:pStyle w:val="TAC"/>
              <w:rPr>
                <w:ins w:id="336" w:author="Huawei" w:date="2024-12-30T17:13:00Z"/>
                <w:rFonts w:eastAsiaTheme="minorEastAsia" w:cs="Arial"/>
                <w:b/>
                <w:lang w:eastAsia="zh-CN"/>
              </w:rPr>
            </w:pPr>
            <w:ins w:id="337" w:author="Huawei" w:date="2024-12-30T17:15:00Z">
              <w:r>
                <w:rPr>
                  <w:rFonts w:cs="Arial"/>
                  <w:color w:val="000000"/>
                  <w:szCs w:val="18"/>
                </w:rPr>
                <w:t>748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7F261F" w14:textId="77777777" w:rsidR="00826DD5" w:rsidRPr="007C02E6" w:rsidRDefault="00826DD5" w:rsidP="00C77930">
            <w:pPr>
              <w:pStyle w:val="TAC"/>
              <w:rPr>
                <w:ins w:id="338" w:author="Huawei" w:date="2024-12-30T17:13:00Z"/>
                <w:rFonts w:eastAsia="PMingLiU" w:cs="Arial"/>
                <w:b/>
                <w:lang w:eastAsia="en-GB"/>
              </w:rPr>
            </w:pPr>
            <w:ins w:id="339" w:author="Huawei" w:date="2024-12-30T17:13: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E63F04" w14:textId="77777777" w:rsidR="00826DD5" w:rsidRPr="007C02E6" w:rsidRDefault="00826DD5" w:rsidP="00C77930">
            <w:pPr>
              <w:pStyle w:val="TAC"/>
              <w:rPr>
                <w:ins w:id="340" w:author="Huawei" w:date="2024-12-30T17:13:00Z"/>
                <w:rFonts w:eastAsia="PMingLiU" w:cs="Arial"/>
                <w:b/>
                <w:lang w:eastAsia="en-GB"/>
              </w:rPr>
            </w:pPr>
            <w:ins w:id="341" w:author="Huawei" w:date="2024-12-30T17:13:00Z">
              <w:r>
                <w:rPr>
                  <w:rFonts w:cs="Arial"/>
                  <w:color w:val="000000"/>
                  <w:szCs w:val="18"/>
                </w:rPr>
                <w:t>2400</w:t>
              </w:r>
            </w:ins>
          </w:p>
        </w:tc>
      </w:tr>
      <w:tr w:rsidR="00826DD5" w:rsidRPr="007C02E6" w14:paraId="021C8900" w14:textId="77777777" w:rsidTr="00C77930">
        <w:trPr>
          <w:trHeight w:val="187"/>
          <w:ins w:id="34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4384D8" w14:textId="77777777" w:rsidR="00826DD5" w:rsidRPr="007C02E6" w:rsidRDefault="00826DD5" w:rsidP="00C77930">
            <w:pPr>
              <w:pStyle w:val="TAC"/>
              <w:rPr>
                <w:ins w:id="343" w:author="Huawei" w:date="2024-12-30T17:13:00Z"/>
                <w:rFonts w:eastAsia="PMingLiU" w:cs="Arial"/>
                <w:lang w:eastAsia="en-GB"/>
              </w:rPr>
            </w:pPr>
            <w:ins w:id="344" w:author="Huawei" w:date="2024-12-30T17:13: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4C26FD" w14:textId="77777777" w:rsidR="00826DD5" w:rsidRPr="007C02E6" w:rsidRDefault="00826DD5" w:rsidP="00C77930">
            <w:pPr>
              <w:pStyle w:val="TAC"/>
              <w:rPr>
                <w:ins w:id="345" w:author="Huawei" w:date="2024-12-30T17:13:00Z"/>
                <w:rFonts w:eastAsia="PMingLiU" w:cs="Arial"/>
                <w:lang w:val="en-US"/>
              </w:rPr>
            </w:pPr>
            <w:ins w:id="346" w:author="Huawei" w:date="2024-12-30T17:13: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08D8E" w14:textId="77777777" w:rsidR="00826DD5" w:rsidRPr="007C02E6" w:rsidRDefault="00826DD5" w:rsidP="00C77930">
            <w:pPr>
              <w:pStyle w:val="TAC"/>
              <w:rPr>
                <w:ins w:id="347" w:author="Huawei" w:date="2024-12-30T17:13:00Z"/>
                <w:rFonts w:eastAsia="PMingLiU" w:cs="Arial"/>
                <w:lang w:val="en-US"/>
              </w:rPr>
            </w:pPr>
            <w:ins w:id="348"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4BAA" w14:textId="77777777" w:rsidR="00826DD5" w:rsidRPr="007C02E6" w:rsidRDefault="00826DD5" w:rsidP="00C77930">
            <w:pPr>
              <w:pStyle w:val="TAC"/>
              <w:rPr>
                <w:ins w:id="349" w:author="Huawei" w:date="2024-12-30T17:13:00Z"/>
                <w:rFonts w:eastAsia="PMingLiU" w:cs="Arial"/>
                <w:lang w:val="en-US"/>
              </w:rPr>
            </w:pPr>
            <w:ins w:id="350"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A92C0" w14:textId="77777777" w:rsidR="00826DD5" w:rsidRPr="007C02E6" w:rsidRDefault="00826DD5" w:rsidP="00C77930">
            <w:pPr>
              <w:pStyle w:val="TAC"/>
              <w:rPr>
                <w:ins w:id="351" w:author="Huawei" w:date="2024-12-30T17:13:00Z"/>
                <w:rFonts w:eastAsia="PMingLiU" w:cs="Arial"/>
                <w:lang w:val="en-US"/>
              </w:rPr>
            </w:pPr>
            <w:ins w:id="352"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487B06C2" w14:textId="77777777" w:rsidTr="00C77930">
        <w:trPr>
          <w:trHeight w:val="187"/>
          <w:ins w:id="353"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C06FC9" w14:textId="77777777" w:rsidR="00826DD5" w:rsidRPr="007C02E6" w:rsidRDefault="00826DD5" w:rsidP="00C77930">
            <w:pPr>
              <w:pStyle w:val="TAC"/>
              <w:rPr>
                <w:ins w:id="354" w:author="Huawei" w:date="2024-12-30T17:13:00Z"/>
                <w:rFonts w:eastAsia="PMingLiU" w:cs="Arial"/>
                <w:lang w:val="en-US"/>
              </w:rPr>
            </w:pPr>
            <w:ins w:id="355"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8D40FF" w14:textId="55EB9062" w:rsidR="00826DD5" w:rsidRPr="007C02E6" w:rsidRDefault="00826DD5" w:rsidP="00C77930">
            <w:pPr>
              <w:pStyle w:val="TAC"/>
              <w:rPr>
                <w:ins w:id="356" w:author="Huawei" w:date="2024-12-30T17:13:00Z"/>
                <w:rFonts w:eastAsia="PMingLiU" w:cs="Arial"/>
                <w:lang w:val="en-US"/>
              </w:rPr>
            </w:pPr>
            <w:ins w:id="357" w:author="Huawei" w:date="2024-12-30T17:15:00Z">
              <w:r>
                <w:rPr>
                  <w:rFonts w:eastAsia="PMingLiU" w:cs="Arial"/>
                  <w:lang w:val="en-US"/>
                </w:rPr>
                <w:t>1552</w:t>
              </w:r>
            </w:ins>
            <w:ins w:id="358"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359" w:author="Huawei" w:date="2024-12-30T17:15:00Z">
              <w:r>
                <w:rPr>
                  <w:rFonts w:eastAsia="PMingLiU" w:cs="Arial"/>
                  <w:lang w:val="en-US"/>
                </w:rPr>
                <w:t>1697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3525A" w14:textId="7B9D3E83" w:rsidR="00826DD5" w:rsidRPr="007C02E6" w:rsidRDefault="00826DD5" w:rsidP="00C77930">
            <w:pPr>
              <w:pStyle w:val="TAC"/>
              <w:rPr>
                <w:ins w:id="360" w:author="Huawei" w:date="2024-12-30T17:13:00Z"/>
                <w:rFonts w:eastAsia="PMingLiU" w:cs="Arial"/>
                <w:lang w:val="en-US"/>
              </w:rPr>
            </w:pPr>
            <w:ins w:id="361" w:author="Huawei" w:date="2024-12-30T17:13:00Z">
              <w:r>
                <w:rPr>
                  <w:rFonts w:eastAsia="PMingLiU" w:cs="Arial"/>
                  <w:lang w:val="en-US"/>
                </w:rPr>
                <w:t>3</w:t>
              </w:r>
            </w:ins>
            <w:ins w:id="362" w:author="Huawei" w:date="2024-12-30T17:15:00Z">
              <w:r>
                <w:rPr>
                  <w:rFonts w:eastAsia="PMingLiU" w:cs="Arial"/>
                  <w:lang w:val="en-US"/>
                </w:rPr>
                <w:t>003</w:t>
              </w:r>
            </w:ins>
            <w:ins w:id="363"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3</w:t>
              </w:r>
            </w:ins>
            <w:ins w:id="364" w:author="Huawei" w:date="2024-12-30T17:15:00Z">
              <w:r>
                <w:rPr>
                  <w:rFonts w:eastAsia="PMingLiU" w:cs="Arial"/>
                  <w:lang w:val="en-US"/>
                </w:rPr>
                <w:t>148</w:t>
              </w:r>
            </w:ins>
          </w:p>
        </w:tc>
      </w:tr>
      <w:tr w:rsidR="00826DD5" w:rsidRPr="007C02E6" w14:paraId="7993507D" w14:textId="77777777" w:rsidTr="00C77930">
        <w:trPr>
          <w:trHeight w:val="187"/>
          <w:ins w:id="365"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F25EE" w14:textId="77777777" w:rsidR="00826DD5" w:rsidRPr="007C02E6" w:rsidRDefault="00826DD5" w:rsidP="00C77930">
            <w:pPr>
              <w:pStyle w:val="TAC"/>
              <w:rPr>
                <w:ins w:id="366" w:author="Huawei" w:date="2024-12-30T17:13:00Z"/>
                <w:rFonts w:eastAsia="PMingLiU" w:cs="Arial"/>
                <w:lang w:val="en-US"/>
              </w:rPr>
            </w:pPr>
            <w:ins w:id="367" w:author="Huawei" w:date="2024-12-30T17:1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1EF30D" w14:textId="77777777" w:rsidR="00826DD5" w:rsidRPr="007C02E6" w:rsidRDefault="00826DD5" w:rsidP="00C77930">
            <w:pPr>
              <w:pStyle w:val="TAC"/>
              <w:rPr>
                <w:ins w:id="368" w:author="Huawei" w:date="2024-12-30T17:13:00Z"/>
                <w:rFonts w:eastAsia="PMingLiU" w:cs="Arial"/>
                <w:lang w:val="en-US"/>
              </w:rPr>
            </w:pPr>
            <w:ins w:id="369"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5F2086" w14:textId="77777777" w:rsidR="00826DD5" w:rsidRPr="007C02E6" w:rsidRDefault="00826DD5" w:rsidP="00C77930">
            <w:pPr>
              <w:pStyle w:val="TAC"/>
              <w:rPr>
                <w:ins w:id="370" w:author="Huawei" w:date="2024-12-30T17:13:00Z"/>
                <w:rFonts w:eastAsia="PMingLiU" w:cs="Arial"/>
                <w:lang w:val="en-US"/>
              </w:rPr>
            </w:pPr>
            <w:ins w:id="371"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C6F969D" w14:textId="77777777" w:rsidR="00826DD5" w:rsidRPr="007C02E6" w:rsidRDefault="00826DD5" w:rsidP="00C77930">
            <w:pPr>
              <w:pStyle w:val="TAC"/>
              <w:rPr>
                <w:ins w:id="372" w:author="Huawei" w:date="2024-12-30T17:13:00Z"/>
                <w:rFonts w:eastAsia="PMingLiU" w:cs="Arial"/>
                <w:lang w:val="en-US"/>
              </w:rPr>
            </w:pPr>
            <w:ins w:id="373"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F1C804" w14:textId="77777777" w:rsidR="00826DD5" w:rsidRPr="007C02E6" w:rsidRDefault="00826DD5" w:rsidP="00C77930">
            <w:pPr>
              <w:pStyle w:val="TAC"/>
              <w:rPr>
                <w:ins w:id="374" w:author="Huawei" w:date="2024-12-30T17:13:00Z"/>
                <w:rFonts w:eastAsia="PMingLiU" w:cs="Arial"/>
                <w:lang w:val="en-US"/>
              </w:rPr>
            </w:pPr>
            <w:ins w:id="375"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7BF0CE01" w14:textId="77777777" w:rsidTr="00C77930">
        <w:trPr>
          <w:trHeight w:val="187"/>
          <w:ins w:id="376"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83C22C" w14:textId="77777777" w:rsidR="00826DD5" w:rsidRPr="007C02E6" w:rsidRDefault="00826DD5" w:rsidP="00C77930">
            <w:pPr>
              <w:pStyle w:val="TAC"/>
              <w:rPr>
                <w:ins w:id="377" w:author="Huawei" w:date="2024-12-30T17:13:00Z"/>
                <w:rFonts w:eastAsia="PMingLiU" w:cs="Arial"/>
                <w:lang w:val="en-US"/>
              </w:rPr>
            </w:pPr>
            <w:ins w:id="378"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BCE815" w14:textId="70172480" w:rsidR="00826DD5" w:rsidRPr="007C02E6" w:rsidRDefault="00826DD5" w:rsidP="00C77930">
            <w:pPr>
              <w:pStyle w:val="TAC"/>
              <w:rPr>
                <w:ins w:id="379" w:author="Huawei" w:date="2024-12-30T17:13:00Z"/>
                <w:rFonts w:eastAsia="PMingLiU" w:cs="Arial"/>
                <w:lang w:eastAsia="ja-JP"/>
              </w:rPr>
            </w:pPr>
            <w:ins w:id="380" w:author="Huawei" w:date="2024-12-30T17:15:00Z">
              <w:r>
                <w:rPr>
                  <w:rFonts w:eastAsia="PMingLiU" w:cs="Arial"/>
                  <w:lang w:val="en-US"/>
                </w:rPr>
                <w:t>804</w:t>
              </w:r>
            </w:ins>
            <w:ins w:id="381"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382" w:author="Huawei" w:date="2024-12-30T17:15:00Z">
              <w:r>
                <w:rPr>
                  <w:rFonts w:eastAsia="PMingLiU" w:cs="Arial"/>
                  <w:lang w:val="en-US"/>
                </w:rPr>
                <w:t>994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2015CB" w14:textId="43B2F164" w:rsidR="00826DD5" w:rsidRPr="007C02E6" w:rsidRDefault="00826DD5" w:rsidP="00C77930">
            <w:pPr>
              <w:pStyle w:val="TAC"/>
              <w:rPr>
                <w:ins w:id="383" w:author="Huawei" w:date="2024-12-30T17:13:00Z"/>
                <w:rFonts w:eastAsia="PMingLiU" w:cs="Arial"/>
                <w:lang w:eastAsia="ja-JP"/>
              </w:rPr>
            </w:pPr>
            <w:ins w:id="384" w:author="Huawei" w:date="2024-12-30T17:13:00Z">
              <w:r>
                <w:rPr>
                  <w:rFonts w:eastAsia="PMingLiU" w:cs="Arial"/>
                  <w:lang w:val="en-US"/>
                </w:rPr>
                <w:t>3</w:t>
              </w:r>
            </w:ins>
            <w:ins w:id="385" w:author="Huawei" w:date="2024-12-30T17:15:00Z">
              <w:r>
                <w:rPr>
                  <w:rFonts w:eastAsia="PMingLiU" w:cs="Arial"/>
                  <w:lang w:val="en-US"/>
                </w:rPr>
                <w:t>852</w:t>
              </w:r>
            </w:ins>
            <w:ins w:id="386"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387" w:author="Huawei" w:date="2024-12-30T17:15:00Z">
              <w:r>
                <w:rPr>
                  <w:rFonts w:eastAsia="PMingLiU" w:cs="Arial"/>
                  <w:lang w:val="en-US"/>
                </w:rPr>
                <w:t>4097</w:t>
              </w:r>
            </w:ins>
          </w:p>
        </w:tc>
      </w:tr>
      <w:tr w:rsidR="00826DD5" w:rsidRPr="007C02E6" w14:paraId="304CE8F9" w14:textId="77777777" w:rsidTr="00C77930">
        <w:trPr>
          <w:trHeight w:val="187"/>
          <w:ins w:id="388"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1C0495" w14:textId="77777777" w:rsidR="00826DD5" w:rsidRPr="007C02E6" w:rsidRDefault="00826DD5" w:rsidP="00C77930">
            <w:pPr>
              <w:pStyle w:val="TAC"/>
              <w:rPr>
                <w:ins w:id="389" w:author="Huawei" w:date="2024-12-30T17:13:00Z"/>
                <w:rFonts w:eastAsia="PMingLiU" w:cs="Arial"/>
                <w:lang w:val="en-US"/>
              </w:rPr>
            </w:pPr>
            <w:ins w:id="390" w:author="Huawei" w:date="2024-12-30T17:1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8AAA9" w14:textId="77777777" w:rsidR="00826DD5" w:rsidRPr="007C02E6" w:rsidRDefault="00826DD5" w:rsidP="00C77930">
            <w:pPr>
              <w:pStyle w:val="TAC"/>
              <w:rPr>
                <w:ins w:id="391" w:author="Huawei" w:date="2024-12-30T17:13:00Z"/>
                <w:rFonts w:eastAsia="PMingLiU" w:cs="Arial"/>
                <w:lang w:val="en-US"/>
              </w:rPr>
            </w:pPr>
            <w:ins w:id="392"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E7E9C3" w14:textId="77777777" w:rsidR="00826DD5" w:rsidRPr="007C02E6" w:rsidRDefault="00826DD5" w:rsidP="00C77930">
            <w:pPr>
              <w:pStyle w:val="TAC"/>
              <w:rPr>
                <w:ins w:id="393" w:author="Huawei" w:date="2024-12-30T17:13:00Z"/>
                <w:rFonts w:eastAsia="PMingLiU" w:cs="Arial"/>
                <w:lang w:val="en-US"/>
              </w:rPr>
            </w:pPr>
            <w:ins w:id="394"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8FFCBE9" w14:textId="77777777" w:rsidR="00826DD5" w:rsidRPr="007C02E6" w:rsidRDefault="00826DD5" w:rsidP="00C77930">
            <w:pPr>
              <w:pStyle w:val="TAC"/>
              <w:rPr>
                <w:ins w:id="395" w:author="Huawei" w:date="2024-12-30T17:13:00Z"/>
                <w:rFonts w:eastAsia="PMingLiU" w:cs="Arial"/>
                <w:lang w:val="en-US"/>
              </w:rPr>
            </w:pPr>
            <w:ins w:id="396"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3E7CF8" w14:textId="77777777" w:rsidR="00826DD5" w:rsidRPr="007C02E6" w:rsidRDefault="00826DD5" w:rsidP="00C77930">
            <w:pPr>
              <w:pStyle w:val="TAC"/>
              <w:rPr>
                <w:ins w:id="397" w:author="Huawei" w:date="2024-12-30T17:13:00Z"/>
                <w:rFonts w:eastAsia="PMingLiU" w:cs="Arial"/>
                <w:lang w:val="en-US"/>
              </w:rPr>
            </w:pPr>
            <w:ins w:id="398"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775201F0" w14:textId="77777777" w:rsidTr="00C77930">
        <w:trPr>
          <w:trHeight w:val="187"/>
          <w:ins w:id="39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258C0" w14:textId="77777777" w:rsidR="00826DD5" w:rsidRPr="007C02E6" w:rsidRDefault="00826DD5" w:rsidP="00C77930">
            <w:pPr>
              <w:pStyle w:val="TAC"/>
              <w:rPr>
                <w:ins w:id="400" w:author="Huawei" w:date="2024-12-30T17:13:00Z"/>
                <w:rFonts w:eastAsia="PMingLiU" w:cs="Arial"/>
                <w:lang w:val="en-US"/>
              </w:rPr>
            </w:pPr>
            <w:ins w:id="401"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636B62" w14:textId="1BD7D27E" w:rsidR="00826DD5" w:rsidRPr="007C02E6" w:rsidRDefault="00826DD5" w:rsidP="00C77930">
            <w:pPr>
              <w:pStyle w:val="TAC"/>
              <w:rPr>
                <w:ins w:id="402" w:author="Huawei" w:date="2024-12-30T17:13:00Z"/>
                <w:rFonts w:eastAsia="PMingLiU" w:cs="Arial"/>
                <w:lang w:val="en-US"/>
              </w:rPr>
            </w:pPr>
            <w:ins w:id="403" w:author="Huawei" w:date="2024-12-30T17:15:00Z">
              <w:r>
                <w:rPr>
                  <w:rFonts w:eastAsia="PMingLiU" w:cs="Arial"/>
                  <w:lang w:val="en-US"/>
                </w:rPr>
                <w:t>3706</w:t>
              </w:r>
            </w:ins>
            <w:ins w:id="404"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05" w:author="Huawei" w:date="2024-12-30T17:15:00Z">
              <w:r>
                <w:rPr>
                  <w:rFonts w:eastAsia="PMingLiU" w:cs="Arial"/>
                  <w:lang w:val="en-US"/>
                </w:rPr>
                <w:t>3</w:t>
              </w:r>
            </w:ins>
            <w:ins w:id="406" w:author="Huawei" w:date="2024-12-30T17:16:00Z">
              <w:r>
                <w:rPr>
                  <w:rFonts w:eastAsia="PMingLiU" w:cs="Arial"/>
                  <w:lang w:val="en-US"/>
                </w:rPr>
                <w:t>896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1B59D5" w14:textId="7FC0E5BA" w:rsidR="00826DD5" w:rsidRPr="007C02E6" w:rsidRDefault="00826DD5" w:rsidP="00C77930">
            <w:pPr>
              <w:pStyle w:val="TAC"/>
              <w:rPr>
                <w:ins w:id="407" w:author="Huawei" w:date="2024-12-30T17:13:00Z"/>
                <w:rFonts w:eastAsia="PMingLiU" w:cs="Arial"/>
                <w:lang w:val="en-US"/>
              </w:rPr>
            </w:pPr>
            <w:ins w:id="408" w:author="Huawei" w:date="2024-12-30T17:16:00Z">
              <w:r>
                <w:rPr>
                  <w:rFonts w:eastAsia="PMingLiU" w:cs="Arial"/>
                  <w:lang w:val="en-US"/>
                </w:rPr>
                <w:t>5303</w:t>
              </w:r>
            </w:ins>
            <w:ins w:id="409"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10" w:author="Huawei" w:date="2024-12-30T17:16:00Z">
              <w:r>
                <w:rPr>
                  <w:rFonts w:eastAsia="PMingLiU" w:cs="Arial"/>
                  <w:lang w:val="en-US"/>
                </w:rPr>
                <w:t>5548</w:t>
              </w:r>
            </w:ins>
          </w:p>
        </w:tc>
      </w:tr>
      <w:tr w:rsidR="00826DD5" w:rsidRPr="007C02E6" w14:paraId="0E3B9469" w14:textId="77777777" w:rsidTr="00C77930">
        <w:trPr>
          <w:trHeight w:val="187"/>
          <w:ins w:id="411"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2151EB" w14:textId="77777777" w:rsidR="00826DD5" w:rsidRPr="007C02E6" w:rsidRDefault="00826DD5" w:rsidP="00C77930">
            <w:pPr>
              <w:pStyle w:val="TAC"/>
              <w:rPr>
                <w:ins w:id="412" w:author="Huawei" w:date="2024-12-30T17:13:00Z"/>
                <w:rFonts w:eastAsia="PMingLiU" w:cs="Arial"/>
                <w:lang w:val="en-US"/>
              </w:rPr>
            </w:pPr>
            <w:ins w:id="413"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0766B" w14:textId="77777777" w:rsidR="00826DD5" w:rsidRPr="007C02E6" w:rsidRDefault="00826DD5" w:rsidP="00C77930">
            <w:pPr>
              <w:pStyle w:val="TAC"/>
              <w:rPr>
                <w:ins w:id="414" w:author="Huawei" w:date="2024-12-30T17:13:00Z"/>
                <w:rFonts w:eastAsia="PMingLiU" w:cs="Arial"/>
                <w:lang w:val="en-US"/>
              </w:rPr>
            </w:pPr>
            <w:ins w:id="415"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DBBCBD" w14:textId="77777777" w:rsidR="00826DD5" w:rsidRPr="007C02E6" w:rsidRDefault="00826DD5" w:rsidP="00C77930">
            <w:pPr>
              <w:pStyle w:val="TAC"/>
              <w:rPr>
                <w:ins w:id="416" w:author="Huawei" w:date="2024-12-30T17:13:00Z"/>
                <w:rFonts w:eastAsia="PMingLiU" w:cs="Arial"/>
                <w:lang w:val="en-US"/>
              </w:rPr>
            </w:pPr>
            <w:ins w:id="417"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E47EA5" w14:textId="77777777" w:rsidR="00826DD5" w:rsidRPr="007C02E6" w:rsidRDefault="00826DD5" w:rsidP="00C77930">
            <w:pPr>
              <w:pStyle w:val="TAC"/>
              <w:rPr>
                <w:ins w:id="418" w:author="Huawei" w:date="2024-12-30T17:13:00Z"/>
                <w:rFonts w:eastAsia="PMingLiU" w:cs="Arial"/>
                <w:lang w:val="en-US"/>
              </w:rPr>
            </w:pPr>
            <w:ins w:id="419"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EDB4D92" w14:textId="77777777" w:rsidR="00826DD5" w:rsidRPr="007C02E6" w:rsidRDefault="00826DD5" w:rsidP="00C77930">
            <w:pPr>
              <w:pStyle w:val="TAC"/>
              <w:rPr>
                <w:ins w:id="420" w:author="Huawei" w:date="2024-12-30T17:13:00Z"/>
                <w:rFonts w:eastAsia="PMingLiU" w:cs="Arial"/>
                <w:lang w:val="en-US"/>
              </w:rPr>
            </w:pPr>
            <w:ins w:id="421"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69305969" w14:textId="77777777" w:rsidTr="00C77930">
        <w:trPr>
          <w:trHeight w:val="187"/>
          <w:ins w:id="42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B946BB" w14:textId="77777777" w:rsidR="00826DD5" w:rsidRPr="007C02E6" w:rsidRDefault="00826DD5" w:rsidP="00C77930">
            <w:pPr>
              <w:pStyle w:val="TAC"/>
              <w:rPr>
                <w:ins w:id="423" w:author="Huawei" w:date="2024-12-30T17:13:00Z"/>
                <w:rFonts w:eastAsia="PMingLiU" w:cs="Arial"/>
                <w:lang w:val="en-US"/>
              </w:rPr>
            </w:pPr>
            <w:ins w:id="424" w:author="Huawei" w:date="2024-12-30T17:1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B2B75" w14:textId="497431DD" w:rsidR="00826DD5" w:rsidRPr="007C02E6" w:rsidRDefault="00826DD5" w:rsidP="00C77930">
            <w:pPr>
              <w:pStyle w:val="TAC"/>
              <w:rPr>
                <w:ins w:id="425" w:author="Huawei" w:date="2024-12-30T17:13:00Z"/>
                <w:rFonts w:eastAsia="PMingLiU" w:cs="Arial"/>
                <w:lang w:eastAsia="ja-JP"/>
              </w:rPr>
            </w:pPr>
            <w:ins w:id="426" w:author="Huawei" w:date="2024-12-30T17:16:00Z">
              <w:r>
                <w:rPr>
                  <w:rFonts w:eastAsia="PMingLiU" w:cs="Arial"/>
                  <w:lang w:val="en-US"/>
                </w:rPr>
                <w:t>56</w:t>
              </w:r>
            </w:ins>
            <w:ins w:id="427"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28" w:author="Huawei" w:date="2024-12-30T17:16:00Z">
              <w:r>
                <w:rPr>
                  <w:rFonts w:eastAsia="PMingLiU" w:cs="Arial"/>
                  <w:lang w:val="en-US"/>
                </w:rPr>
                <w:t>291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71EF1D6" w14:textId="6085C65D" w:rsidR="00826DD5" w:rsidRPr="007C02E6" w:rsidRDefault="00826DD5" w:rsidP="00C77930">
            <w:pPr>
              <w:pStyle w:val="TAC"/>
              <w:rPr>
                <w:ins w:id="429" w:author="Huawei" w:date="2024-12-30T17:13:00Z"/>
                <w:rFonts w:eastAsia="PMingLiU" w:cs="Arial"/>
                <w:lang w:eastAsia="ja-JP"/>
              </w:rPr>
            </w:pPr>
            <w:ins w:id="430" w:author="Huawei" w:date="2024-12-30T17:16:00Z">
              <w:r>
                <w:rPr>
                  <w:rFonts w:eastAsia="PMingLiU" w:cs="Arial"/>
                  <w:lang w:val="en-US"/>
                </w:rPr>
                <w:t>6152</w:t>
              </w:r>
            </w:ins>
            <w:ins w:id="431"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32" w:author="Huawei" w:date="2024-12-30T17:16:00Z">
              <w:r>
                <w:rPr>
                  <w:rFonts w:eastAsia="PMingLiU" w:cs="Arial"/>
                  <w:lang w:val="en-US"/>
                </w:rPr>
                <w:t>6497</w:t>
              </w:r>
            </w:ins>
          </w:p>
        </w:tc>
      </w:tr>
      <w:tr w:rsidR="00826DD5" w:rsidRPr="007C02E6" w14:paraId="6A28B3C1" w14:textId="77777777" w:rsidTr="00C77930">
        <w:trPr>
          <w:trHeight w:val="187"/>
          <w:ins w:id="433"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E2F399" w14:textId="77777777" w:rsidR="00826DD5" w:rsidRPr="007C02E6" w:rsidRDefault="00826DD5" w:rsidP="00C77930">
            <w:pPr>
              <w:pStyle w:val="TAC"/>
              <w:rPr>
                <w:ins w:id="434" w:author="Huawei" w:date="2024-12-30T17:13:00Z"/>
                <w:rFonts w:eastAsia="PMingLiU" w:cs="Arial"/>
                <w:lang w:val="en-US"/>
              </w:rPr>
            </w:pPr>
            <w:ins w:id="435"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A82858" w14:textId="77777777" w:rsidR="00826DD5" w:rsidRPr="007C02E6" w:rsidRDefault="00826DD5" w:rsidP="00C77930">
            <w:pPr>
              <w:pStyle w:val="TAC"/>
              <w:rPr>
                <w:ins w:id="436" w:author="Huawei" w:date="2024-12-30T17:13:00Z"/>
                <w:rFonts w:eastAsia="PMingLiU" w:cs="Arial"/>
                <w:lang w:val="en-US"/>
              </w:rPr>
            </w:pPr>
            <w:ins w:id="437"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520AA3C" w14:textId="77777777" w:rsidR="00826DD5" w:rsidRPr="007C02E6" w:rsidRDefault="00826DD5" w:rsidP="00C77930">
            <w:pPr>
              <w:pStyle w:val="TAC"/>
              <w:rPr>
                <w:ins w:id="438" w:author="Huawei" w:date="2024-12-30T17:13:00Z"/>
                <w:rFonts w:eastAsia="PMingLiU" w:cs="Arial"/>
                <w:lang w:val="en-US"/>
              </w:rPr>
            </w:pPr>
            <w:ins w:id="439"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2F99B7" w14:textId="77777777" w:rsidR="00826DD5" w:rsidRPr="007C02E6" w:rsidRDefault="00826DD5" w:rsidP="00C77930">
            <w:pPr>
              <w:pStyle w:val="TAC"/>
              <w:rPr>
                <w:ins w:id="440" w:author="Huawei" w:date="2024-12-30T17:13:00Z"/>
                <w:rFonts w:eastAsia="PMingLiU" w:cs="Arial"/>
                <w:lang w:val="en-US"/>
              </w:rPr>
            </w:pPr>
          </w:p>
        </w:tc>
      </w:tr>
      <w:tr w:rsidR="00826DD5" w:rsidRPr="007C02E6" w14:paraId="537127D0" w14:textId="77777777" w:rsidTr="00C77930">
        <w:trPr>
          <w:trHeight w:val="187"/>
          <w:ins w:id="441"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4EEBF" w14:textId="77777777" w:rsidR="00826DD5" w:rsidRPr="007C02E6" w:rsidRDefault="00826DD5" w:rsidP="00C77930">
            <w:pPr>
              <w:pStyle w:val="TAC"/>
              <w:rPr>
                <w:ins w:id="442" w:author="Huawei" w:date="2024-12-30T17:13:00Z"/>
                <w:rFonts w:eastAsia="PMingLiU" w:cs="Arial"/>
                <w:lang w:val="en-US"/>
              </w:rPr>
            </w:pPr>
            <w:ins w:id="443"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C7E3FD" w14:textId="10B547CD" w:rsidR="00826DD5" w:rsidRPr="007C02E6" w:rsidRDefault="00826DD5" w:rsidP="00C77930">
            <w:pPr>
              <w:pStyle w:val="TAC"/>
              <w:rPr>
                <w:ins w:id="444" w:author="Huawei" w:date="2024-12-30T17:13:00Z"/>
                <w:rFonts w:eastAsia="PMingLiU" w:cs="Arial"/>
                <w:lang w:eastAsia="ja-JP"/>
              </w:rPr>
            </w:pPr>
            <w:ins w:id="445" w:author="Huawei" w:date="2024-12-30T17:16:00Z">
              <w:r>
                <w:rPr>
                  <w:rFonts w:eastAsia="PMingLiU" w:cs="Arial"/>
                  <w:lang w:val="en-US"/>
                </w:rPr>
                <w:t>3104</w:t>
              </w:r>
            </w:ins>
            <w:ins w:id="446"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47" w:author="Huawei" w:date="2024-12-30T17:16:00Z">
              <w:r>
                <w:rPr>
                  <w:rFonts w:eastAsia="PMingLiU" w:cs="Arial"/>
                  <w:lang w:val="en-US"/>
                </w:rPr>
                <w:t>3394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822925" w14:textId="77777777" w:rsidR="00826DD5" w:rsidRPr="007C02E6" w:rsidRDefault="00826DD5" w:rsidP="00C77930">
            <w:pPr>
              <w:pStyle w:val="TAC"/>
              <w:rPr>
                <w:ins w:id="448" w:author="Huawei" w:date="2024-12-30T17:13:00Z"/>
                <w:rFonts w:eastAsia="PMingLiU" w:cs="Arial"/>
                <w:lang w:eastAsia="ja-JP"/>
              </w:rPr>
            </w:pPr>
          </w:p>
        </w:tc>
      </w:tr>
      <w:tr w:rsidR="00826DD5" w:rsidRPr="007C02E6" w14:paraId="2C5C823A" w14:textId="77777777" w:rsidTr="00C77930">
        <w:trPr>
          <w:trHeight w:val="187"/>
          <w:ins w:id="44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113952" w14:textId="77777777" w:rsidR="00826DD5" w:rsidRPr="007C02E6" w:rsidRDefault="00826DD5" w:rsidP="00C77930">
            <w:pPr>
              <w:pStyle w:val="TAC"/>
              <w:rPr>
                <w:ins w:id="450" w:author="Huawei" w:date="2024-12-30T17:13:00Z"/>
                <w:rFonts w:eastAsia="PMingLiU" w:cs="Arial"/>
                <w:lang w:val="en-US"/>
              </w:rPr>
            </w:pPr>
            <w:ins w:id="451"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D0C1B4" w14:textId="77777777" w:rsidR="00826DD5" w:rsidRPr="007C02E6" w:rsidRDefault="00826DD5" w:rsidP="00C77930">
            <w:pPr>
              <w:pStyle w:val="TAC"/>
              <w:rPr>
                <w:ins w:id="452" w:author="Huawei" w:date="2024-12-30T17:13:00Z"/>
                <w:rFonts w:eastAsia="PMingLiU" w:cs="Arial"/>
                <w:lang w:val="en-US"/>
              </w:rPr>
            </w:pPr>
            <w:ins w:id="453"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A3D1BC" w14:textId="77777777" w:rsidR="00826DD5" w:rsidRPr="007C02E6" w:rsidRDefault="00826DD5" w:rsidP="00C77930">
            <w:pPr>
              <w:pStyle w:val="TAC"/>
              <w:rPr>
                <w:ins w:id="454" w:author="Huawei" w:date="2024-12-30T17:13:00Z"/>
                <w:rFonts w:eastAsia="PMingLiU" w:cs="Arial"/>
                <w:lang w:val="en-US"/>
              </w:rPr>
            </w:pPr>
            <w:ins w:id="455"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B1EDBE" w14:textId="77777777" w:rsidR="00826DD5" w:rsidRPr="007C02E6" w:rsidRDefault="00826DD5" w:rsidP="00C77930">
            <w:pPr>
              <w:pStyle w:val="TAC"/>
              <w:rPr>
                <w:ins w:id="456" w:author="Huawei" w:date="2024-12-30T17:13:00Z"/>
                <w:rFonts w:eastAsia="PMingLiU" w:cs="Arial"/>
                <w:lang w:val="en-US"/>
              </w:rPr>
            </w:pPr>
            <w:ins w:id="457"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CFA60B2" w14:textId="77777777" w:rsidR="00826DD5" w:rsidRPr="007C02E6" w:rsidRDefault="00826DD5" w:rsidP="00C77930">
            <w:pPr>
              <w:pStyle w:val="TAC"/>
              <w:rPr>
                <w:ins w:id="458" w:author="Huawei" w:date="2024-12-30T17:13:00Z"/>
                <w:rFonts w:eastAsia="PMingLiU" w:cs="Arial"/>
                <w:lang w:val="en-US"/>
              </w:rPr>
            </w:pPr>
            <w:ins w:id="459"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45657BBF" w14:textId="77777777" w:rsidTr="00C77930">
        <w:trPr>
          <w:trHeight w:val="187"/>
          <w:ins w:id="46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FCC4C2" w14:textId="77777777" w:rsidR="00826DD5" w:rsidRPr="007C02E6" w:rsidRDefault="00826DD5" w:rsidP="00C77930">
            <w:pPr>
              <w:pStyle w:val="TAC"/>
              <w:rPr>
                <w:ins w:id="461" w:author="Huawei" w:date="2024-12-30T17:13:00Z"/>
                <w:rFonts w:eastAsia="PMingLiU" w:cs="Arial"/>
                <w:lang w:val="en-US"/>
              </w:rPr>
            </w:pPr>
            <w:ins w:id="462"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153093" w14:textId="2C045D2A" w:rsidR="00826DD5" w:rsidRPr="007C02E6" w:rsidRDefault="00826DD5" w:rsidP="00C77930">
            <w:pPr>
              <w:pStyle w:val="TAC"/>
              <w:rPr>
                <w:ins w:id="463" w:author="Huawei" w:date="2024-12-30T17:13:00Z"/>
                <w:rFonts w:eastAsia="PMingLiU" w:cs="Arial"/>
                <w:lang w:eastAsia="ja-JP"/>
              </w:rPr>
            </w:pPr>
            <w:ins w:id="464" w:author="Huawei" w:date="2024-12-30T17:16:00Z">
              <w:r>
                <w:rPr>
                  <w:rFonts w:eastAsia="PMingLiU" w:cs="Arial"/>
                  <w:lang w:val="en-US"/>
                </w:rPr>
                <w:t>4409</w:t>
              </w:r>
            </w:ins>
            <w:ins w:id="465"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66" w:author="Huawei" w:date="2024-12-30T17:16:00Z">
              <w:r>
                <w:rPr>
                  <w:rFonts w:eastAsia="PMingLiU" w:cs="Arial"/>
                  <w:lang w:val="en-US"/>
                </w:rPr>
                <w:t>4644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F55909" w14:textId="13E9816F" w:rsidR="00826DD5" w:rsidRPr="007C02E6" w:rsidRDefault="00826DD5" w:rsidP="00C77930">
            <w:pPr>
              <w:pStyle w:val="TAC"/>
              <w:rPr>
                <w:ins w:id="467" w:author="Huawei" w:date="2024-12-30T17:13:00Z"/>
                <w:rFonts w:eastAsia="PMingLiU" w:cs="Arial"/>
                <w:lang w:eastAsia="ja-JP"/>
              </w:rPr>
            </w:pPr>
            <w:ins w:id="468" w:author="Huawei" w:date="2024-12-30T17:13:00Z">
              <w:r>
                <w:rPr>
                  <w:rFonts w:eastAsia="PMingLiU" w:cs="Arial"/>
                  <w:lang w:val="en-US"/>
                </w:rPr>
                <w:t>7</w:t>
              </w:r>
            </w:ins>
            <w:ins w:id="469" w:author="Huawei" w:date="2024-12-30T17:16:00Z">
              <w:r>
                <w:rPr>
                  <w:rFonts w:eastAsia="PMingLiU" w:cs="Arial"/>
                  <w:lang w:val="en-US"/>
                </w:rPr>
                <w:t>603</w:t>
              </w:r>
            </w:ins>
            <w:ins w:id="470"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71" w:author="Huawei" w:date="2024-12-30T17:16:00Z">
              <w:r>
                <w:rPr>
                  <w:rFonts w:eastAsia="PMingLiU" w:cs="Arial"/>
                  <w:lang w:val="en-US"/>
                </w:rPr>
                <w:t>7948</w:t>
              </w:r>
            </w:ins>
          </w:p>
        </w:tc>
      </w:tr>
      <w:tr w:rsidR="00826DD5" w:rsidRPr="007C02E6" w14:paraId="216E675E" w14:textId="77777777" w:rsidTr="00C77930">
        <w:trPr>
          <w:trHeight w:val="187"/>
          <w:ins w:id="47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9212E" w14:textId="77777777" w:rsidR="00826DD5" w:rsidRPr="007C02E6" w:rsidRDefault="00826DD5" w:rsidP="00C77930">
            <w:pPr>
              <w:pStyle w:val="TAC"/>
              <w:rPr>
                <w:ins w:id="473" w:author="Huawei" w:date="2024-12-30T17:13:00Z"/>
                <w:rFonts w:eastAsia="PMingLiU" w:cs="Arial"/>
                <w:lang w:val="en-US"/>
              </w:rPr>
            </w:pPr>
            <w:ins w:id="474" w:author="Huawei" w:date="2024-12-30T17:13: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8AD6E6" w14:textId="77777777" w:rsidR="00826DD5" w:rsidRPr="007C02E6" w:rsidRDefault="00826DD5" w:rsidP="00C77930">
            <w:pPr>
              <w:pStyle w:val="TAC"/>
              <w:rPr>
                <w:ins w:id="475" w:author="Huawei" w:date="2024-12-30T17:13:00Z"/>
                <w:rFonts w:eastAsia="PMingLiU" w:cs="Arial"/>
                <w:lang w:val="en-US"/>
              </w:rPr>
            </w:pPr>
            <w:ins w:id="476"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26312B0" w14:textId="77777777" w:rsidR="00826DD5" w:rsidRPr="007C02E6" w:rsidRDefault="00826DD5" w:rsidP="00C77930">
            <w:pPr>
              <w:pStyle w:val="TAC"/>
              <w:rPr>
                <w:ins w:id="477" w:author="Huawei" w:date="2024-12-30T17:13:00Z"/>
                <w:rFonts w:eastAsia="PMingLiU" w:cs="Arial"/>
                <w:lang w:val="en-US"/>
              </w:rPr>
            </w:pPr>
            <w:ins w:id="478"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DD0E1AD" w14:textId="77777777" w:rsidR="00826DD5" w:rsidRPr="007C02E6" w:rsidRDefault="00826DD5" w:rsidP="00C77930">
            <w:pPr>
              <w:pStyle w:val="TAC"/>
              <w:rPr>
                <w:ins w:id="479" w:author="Huawei" w:date="2024-12-30T17:13:00Z"/>
                <w:rFonts w:eastAsia="PMingLiU" w:cs="Arial"/>
                <w:lang w:val="en-US"/>
              </w:rPr>
            </w:pPr>
          </w:p>
        </w:tc>
      </w:tr>
      <w:tr w:rsidR="00826DD5" w:rsidRPr="007C02E6" w14:paraId="670B9FE7" w14:textId="77777777" w:rsidTr="00C77930">
        <w:trPr>
          <w:trHeight w:val="187"/>
          <w:ins w:id="48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80397F" w14:textId="77777777" w:rsidR="00826DD5" w:rsidRPr="007C02E6" w:rsidRDefault="00826DD5" w:rsidP="00C77930">
            <w:pPr>
              <w:pStyle w:val="TAC"/>
              <w:rPr>
                <w:ins w:id="481" w:author="Huawei" w:date="2024-12-30T17:13:00Z"/>
                <w:rFonts w:eastAsia="PMingLiU" w:cs="Arial"/>
                <w:lang w:val="en-US"/>
              </w:rPr>
            </w:pPr>
            <w:ins w:id="482"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2A8765" w14:textId="616A3DD0" w:rsidR="00826DD5" w:rsidRPr="007C02E6" w:rsidRDefault="00826DD5" w:rsidP="00C77930">
            <w:pPr>
              <w:pStyle w:val="TAC"/>
              <w:rPr>
                <w:ins w:id="483" w:author="Huawei" w:date="2024-12-30T17:13:00Z"/>
                <w:rFonts w:eastAsia="PMingLiU" w:cs="Arial"/>
                <w:lang w:eastAsia="ja-JP"/>
              </w:rPr>
            </w:pPr>
            <w:ins w:id="484" w:author="Huawei" w:date="2024-12-30T17:13:00Z">
              <w:r>
                <w:rPr>
                  <w:rFonts w:eastAsia="PMingLiU" w:cs="Arial"/>
                  <w:lang w:val="en-US"/>
                </w:rPr>
                <w:t>6</w:t>
              </w:r>
            </w:ins>
            <w:ins w:id="485" w:author="Huawei" w:date="2024-12-30T17:17:00Z">
              <w:r>
                <w:rPr>
                  <w:rFonts w:eastAsia="PMingLiU" w:cs="Arial"/>
                  <w:lang w:val="en-US"/>
                </w:rPr>
                <w:t>006</w:t>
              </w:r>
            </w:ins>
            <w:ins w:id="486" w:author="Huawei" w:date="2024-12-30T17:13:00Z">
              <w:r w:rsidRPr="007C02E6">
                <w:rPr>
                  <w:rFonts w:eastAsia="PMingLiU" w:cs="Arial"/>
                  <w:lang w:val="en-US"/>
                </w:rPr>
                <w:t>–</w:t>
              </w:r>
              <w:r>
                <w:rPr>
                  <w:rFonts w:eastAsia="PMingLiU" w:cs="Arial"/>
                  <w:lang w:val="en-US"/>
                </w:rPr>
                <w:t xml:space="preserve"> 6</w:t>
              </w:r>
            </w:ins>
            <w:ins w:id="487" w:author="Huawei" w:date="2024-12-30T17:17:00Z">
              <w:r>
                <w:rPr>
                  <w:rFonts w:eastAsia="PMingLiU" w:cs="Arial"/>
                  <w:lang w:val="en-US"/>
                </w:rPr>
                <w:t>296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98E164" w14:textId="77777777" w:rsidR="00826DD5" w:rsidRPr="007C02E6" w:rsidRDefault="00826DD5" w:rsidP="00C77930">
            <w:pPr>
              <w:pStyle w:val="TAC"/>
              <w:rPr>
                <w:ins w:id="488" w:author="Huawei" w:date="2024-12-30T17:13:00Z"/>
                <w:rFonts w:eastAsia="PMingLiU" w:cs="Arial"/>
                <w:lang w:eastAsia="ja-JP"/>
              </w:rPr>
            </w:pPr>
          </w:p>
        </w:tc>
      </w:tr>
      <w:tr w:rsidR="00826DD5" w:rsidRPr="007C02E6" w14:paraId="18A5F1B5" w14:textId="77777777" w:rsidTr="00C77930">
        <w:trPr>
          <w:trHeight w:val="187"/>
          <w:ins w:id="48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2544F" w14:textId="77777777" w:rsidR="00826DD5" w:rsidRPr="007C02E6" w:rsidRDefault="00826DD5" w:rsidP="00C77930">
            <w:pPr>
              <w:pStyle w:val="TAC"/>
              <w:rPr>
                <w:ins w:id="490" w:author="Huawei" w:date="2024-12-30T17:13:00Z"/>
                <w:rFonts w:eastAsia="PMingLiU" w:cs="Arial"/>
                <w:lang w:val="en-US"/>
              </w:rPr>
            </w:pPr>
            <w:ins w:id="491"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692A0D" w14:textId="77777777" w:rsidR="00826DD5" w:rsidRPr="007C02E6" w:rsidRDefault="00826DD5" w:rsidP="00C77930">
            <w:pPr>
              <w:pStyle w:val="TAC"/>
              <w:rPr>
                <w:ins w:id="492" w:author="Huawei" w:date="2024-12-30T17:13:00Z"/>
                <w:rFonts w:eastAsia="PMingLiU" w:cs="Arial"/>
                <w:lang w:val="en-US"/>
              </w:rPr>
            </w:pPr>
            <w:ins w:id="493"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57EF5E9" w14:textId="77777777" w:rsidR="00826DD5" w:rsidRPr="007C02E6" w:rsidRDefault="00826DD5" w:rsidP="00C77930">
            <w:pPr>
              <w:pStyle w:val="TAC"/>
              <w:rPr>
                <w:ins w:id="494" w:author="Huawei" w:date="2024-12-30T17:13:00Z"/>
                <w:rFonts w:eastAsia="PMingLiU" w:cs="Arial"/>
                <w:lang w:val="en-US"/>
              </w:rPr>
            </w:pPr>
            <w:ins w:id="495"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2ACC688" w14:textId="77777777" w:rsidR="00826DD5" w:rsidRPr="007C02E6" w:rsidRDefault="00826DD5" w:rsidP="00C77930">
            <w:pPr>
              <w:pStyle w:val="TAC"/>
              <w:rPr>
                <w:ins w:id="496" w:author="Huawei" w:date="2024-12-30T17:13:00Z"/>
                <w:rFonts w:eastAsia="PMingLiU" w:cs="Arial"/>
                <w:lang w:val="en-US"/>
              </w:rPr>
            </w:pPr>
            <w:ins w:id="497"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494935E8" w14:textId="77777777" w:rsidR="00826DD5" w:rsidRPr="007C02E6" w:rsidRDefault="00826DD5" w:rsidP="00C77930">
            <w:pPr>
              <w:pStyle w:val="TAC"/>
              <w:rPr>
                <w:ins w:id="498" w:author="Huawei" w:date="2024-12-30T17:13:00Z"/>
                <w:rFonts w:eastAsia="PMingLiU" w:cs="Arial"/>
                <w:lang w:val="en-US"/>
              </w:rPr>
            </w:pPr>
            <w:ins w:id="499"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43B59384" w14:textId="77777777" w:rsidTr="00C77930">
        <w:trPr>
          <w:trHeight w:val="187"/>
          <w:ins w:id="50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659DD" w14:textId="77777777" w:rsidR="00826DD5" w:rsidRPr="007C02E6" w:rsidRDefault="00826DD5" w:rsidP="00C77930">
            <w:pPr>
              <w:pStyle w:val="TAC"/>
              <w:rPr>
                <w:ins w:id="501" w:author="Huawei" w:date="2024-12-30T17:13:00Z"/>
                <w:rFonts w:eastAsia="PMingLiU" w:cs="Arial"/>
                <w:lang w:val="en-US"/>
              </w:rPr>
            </w:pPr>
            <w:ins w:id="502" w:author="Huawei" w:date="2024-12-30T17:1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2341A" w14:textId="6D72186D" w:rsidR="00826DD5" w:rsidRPr="007C02E6" w:rsidRDefault="00826DD5" w:rsidP="00C77930">
            <w:pPr>
              <w:pStyle w:val="TAC"/>
              <w:rPr>
                <w:ins w:id="503" w:author="Huawei" w:date="2024-12-30T17:13:00Z"/>
                <w:rFonts w:eastAsia="PMingLiU" w:cs="Arial"/>
                <w:lang w:eastAsia="ja-JP"/>
              </w:rPr>
            </w:pPr>
            <w:ins w:id="504" w:author="Huawei" w:date="2024-12-30T17:13:00Z">
              <w:r>
                <w:rPr>
                  <w:rFonts w:eastAsia="PMingLiU" w:cs="Arial"/>
                  <w:lang w:val="en-US"/>
                </w:rPr>
                <w:t>8</w:t>
              </w:r>
            </w:ins>
            <w:ins w:id="505" w:author="Huawei" w:date="2024-12-30T17:17:00Z">
              <w:r>
                <w:rPr>
                  <w:rFonts w:eastAsia="PMingLiU" w:cs="Arial"/>
                  <w:lang w:val="en-US"/>
                </w:rPr>
                <w:t>897</w:t>
              </w:r>
            </w:ins>
            <w:ins w:id="506"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507" w:author="Huawei" w:date="2024-12-30T17:17:00Z">
              <w:r>
                <w:rPr>
                  <w:rFonts w:eastAsia="PMingLiU" w:cs="Arial"/>
                  <w:lang w:val="en-US"/>
                </w:rPr>
                <w:t>8452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5817D" w14:textId="74A9E5F0" w:rsidR="00826DD5" w:rsidRPr="007C02E6" w:rsidRDefault="00826DD5" w:rsidP="00C77930">
            <w:pPr>
              <w:pStyle w:val="TAC"/>
              <w:rPr>
                <w:ins w:id="508" w:author="Huawei" w:date="2024-12-30T17:13:00Z"/>
                <w:rFonts w:eastAsia="PMingLiU" w:cs="Arial"/>
                <w:lang w:eastAsia="ja-JP"/>
              </w:rPr>
            </w:pPr>
            <w:ins w:id="509" w:author="Huawei" w:date="2024-12-30T17:17:00Z">
              <w:r>
                <w:rPr>
                  <w:rFonts w:eastAsia="PMingLiU" w:cs="Arial"/>
                  <w:lang w:val="en-US"/>
                </w:rPr>
                <w:t>412</w:t>
              </w:r>
            </w:ins>
            <w:ins w:id="510"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511" w:author="Huawei" w:date="2024-12-30T17:17:00Z">
              <w:r>
                <w:rPr>
                  <w:rFonts w:eastAsia="PMingLiU" w:cs="Arial"/>
                  <w:lang w:val="en-US"/>
                </w:rPr>
                <w:t>692</w:t>
              </w:r>
            </w:ins>
          </w:p>
        </w:tc>
      </w:tr>
      <w:tr w:rsidR="00826DD5" w:rsidRPr="007C02E6" w14:paraId="5102B7FB" w14:textId="77777777" w:rsidTr="00C77930">
        <w:trPr>
          <w:trHeight w:val="187"/>
          <w:ins w:id="51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91994" w14:textId="77777777" w:rsidR="00826DD5" w:rsidRPr="007C02E6" w:rsidRDefault="00826DD5" w:rsidP="00C77930">
            <w:pPr>
              <w:pStyle w:val="TAC"/>
              <w:rPr>
                <w:ins w:id="513" w:author="Huawei" w:date="2024-12-30T17:13:00Z"/>
                <w:rFonts w:eastAsia="PMingLiU" w:cs="Arial"/>
                <w:lang w:val="en-US"/>
              </w:rPr>
            </w:pPr>
            <w:ins w:id="514"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70873" w14:textId="77777777" w:rsidR="00826DD5" w:rsidRPr="007C02E6" w:rsidRDefault="00826DD5" w:rsidP="00C77930">
            <w:pPr>
              <w:pStyle w:val="TAC"/>
              <w:rPr>
                <w:ins w:id="515" w:author="Huawei" w:date="2024-12-30T17:13:00Z"/>
                <w:rFonts w:eastAsia="PMingLiU" w:cs="Arial"/>
                <w:lang w:val="en-US"/>
              </w:rPr>
            </w:pPr>
            <w:ins w:id="516"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B5BFAC5" w14:textId="77777777" w:rsidR="00826DD5" w:rsidRPr="007C02E6" w:rsidRDefault="00826DD5" w:rsidP="00C77930">
            <w:pPr>
              <w:pStyle w:val="TAC"/>
              <w:rPr>
                <w:ins w:id="517" w:author="Huawei" w:date="2024-12-30T17:13:00Z"/>
                <w:rFonts w:eastAsia="PMingLiU" w:cs="Arial"/>
                <w:lang w:val="en-US"/>
              </w:rPr>
            </w:pPr>
            <w:ins w:id="518"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B02CFC" w14:textId="77777777" w:rsidR="00826DD5" w:rsidRPr="007C02E6" w:rsidRDefault="00826DD5" w:rsidP="00C77930">
            <w:pPr>
              <w:pStyle w:val="TAC"/>
              <w:rPr>
                <w:ins w:id="519" w:author="Huawei" w:date="2024-12-30T17:13:00Z"/>
                <w:rFonts w:eastAsia="PMingLiU" w:cs="Arial"/>
                <w:lang w:val="en-US"/>
              </w:rPr>
            </w:pPr>
            <w:ins w:id="520"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BBA9C15" w14:textId="77777777" w:rsidR="00826DD5" w:rsidRPr="007C02E6" w:rsidRDefault="00826DD5" w:rsidP="00C77930">
            <w:pPr>
              <w:pStyle w:val="TAC"/>
              <w:rPr>
                <w:ins w:id="521" w:author="Huawei" w:date="2024-12-30T17:13:00Z"/>
                <w:rFonts w:eastAsia="PMingLiU" w:cs="Arial"/>
                <w:lang w:val="en-US"/>
              </w:rPr>
            </w:pPr>
            <w:ins w:id="522"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146C124B" w14:textId="77777777" w:rsidTr="00C77930">
        <w:trPr>
          <w:trHeight w:val="187"/>
          <w:ins w:id="523"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F6AA" w14:textId="77777777" w:rsidR="00826DD5" w:rsidRPr="007C02E6" w:rsidRDefault="00826DD5" w:rsidP="00C77930">
            <w:pPr>
              <w:pStyle w:val="TAC"/>
              <w:rPr>
                <w:ins w:id="524" w:author="Huawei" w:date="2024-12-30T17:13:00Z"/>
                <w:rFonts w:eastAsia="PMingLiU" w:cs="Arial"/>
                <w:lang w:val="en-US"/>
              </w:rPr>
            </w:pPr>
            <w:ins w:id="525"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BD9D6" w14:textId="0E79C5F1" w:rsidR="00826DD5" w:rsidRPr="007C02E6" w:rsidRDefault="00826DD5" w:rsidP="00C77930">
            <w:pPr>
              <w:pStyle w:val="TAC"/>
              <w:rPr>
                <w:ins w:id="526" w:author="Huawei" w:date="2024-12-30T17:13:00Z"/>
                <w:rFonts w:eastAsia="PMingLiU" w:cs="Arial"/>
                <w:lang w:eastAsia="ja-JP"/>
              </w:rPr>
            </w:pPr>
            <w:ins w:id="527" w:author="Huawei" w:date="2024-12-30T17:13:00Z">
              <w:r>
                <w:rPr>
                  <w:rFonts w:eastAsia="PMingLiU" w:cs="Arial"/>
                  <w:lang w:val="en-US"/>
                </w:rPr>
                <w:t>5</w:t>
              </w:r>
            </w:ins>
            <w:ins w:id="528" w:author="Huawei" w:date="2024-12-30T17:17:00Z">
              <w:r>
                <w:rPr>
                  <w:rFonts w:eastAsia="PMingLiU" w:cs="Arial"/>
                  <w:lang w:val="en-US"/>
                </w:rPr>
                <w:t>404</w:t>
              </w:r>
            </w:ins>
            <w:ins w:id="529"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5</w:t>
              </w:r>
            </w:ins>
            <w:ins w:id="530" w:author="Huawei" w:date="2024-12-30T17:17:00Z">
              <w:r>
                <w:rPr>
                  <w:rFonts w:eastAsia="PMingLiU" w:cs="Arial"/>
                  <w:lang w:val="en-US"/>
                </w:rPr>
                <w:t>794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E0A6CF" w14:textId="25E4028D" w:rsidR="00826DD5" w:rsidRPr="007C02E6" w:rsidRDefault="00826DD5" w:rsidP="00C77930">
            <w:pPr>
              <w:pStyle w:val="TAC"/>
              <w:rPr>
                <w:ins w:id="531" w:author="Huawei" w:date="2024-12-30T17:13:00Z"/>
                <w:rFonts w:eastAsia="PMingLiU" w:cs="Arial"/>
                <w:lang w:eastAsia="ja-JP"/>
              </w:rPr>
            </w:pPr>
            <w:ins w:id="532" w:author="Huawei" w:date="2024-12-30T17:17:00Z">
              <w:r>
                <w:rPr>
                  <w:rFonts w:eastAsia="PMingLiU" w:cs="Arial"/>
                  <w:lang w:val="en-US"/>
                </w:rPr>
                <w:t>2356</w:t>
              </w:r>
            </w:ins>
            <w:ins w:id="533"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534" w:author="Huawei" w:date="2024-12-30T17:17:00Z">
              <w:r>
                <w:rPr>
                  <w:rFonts w:eastAsia="PMingLiU" w:cs="Arial"/>
                  <w:lang w:val="en-US"/>
                </w:rPr>
                <w:t>2691</w:t>
              </w:r>
            </w:ins>
          </w:p>
        </w:tc>
      </w:tr>
      <w:tr w:rsidR="00826DD5" w:rsidRPr="007C02E6" w14:paraId="493D9715" w14:textId="77777777" w:rsidTr="00C77930">
        <w:trPr>
          <w:trHeight w:val="187"/>
          <w:ins w:id="535"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6787A" w14:textId="77777777" w:rsidR="00826DD5" w:rsidRPr="007C02E6" w:rsidRDefault="00826DD5" w:rsidP="00C77930">
            <w:pPr>
              <w:pStyle w:val="TAC"/>
              <w:rPr>
                <w:ins w:id="536" w:author="Huawei" w:date="2024-12-30T17:13:00Z"/>
                <w:rFonts w:eastAsia="PMingLiU" w:cs="Arial"/>
                <w:lang w:val="en-US"/>
              </w:rPr>
            </w:pPr>
            <w:ins w:id="537"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48A0C2" w14:textId="77777777" w:rsidR="00826DD5" w:rsidRPr="007C02E6" w:rsidRDefault="00826DD5" w:rsidP="00C77930">
            <w:pPr>
              <w:pStyle w:val="TAC"/>
              <w:rPr>
                <w:ins w:id="538" w:author="Huawei" w:date="2024-12-30T17:13:00Z"/>
                <w:rFonts w:eastAsia="PMingLiU" w:cs="Arial"/>
                <w:lang w:val="en-US"/>
              </w:rPr>
            </w:pPr>
            <w:ins w:id="539"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D4C1469" w14:textId="77777777" w:rsidR="00826DD5" w:rsidRPr="007C02E6" w:rsidRDefault="00826DD5" w:rsidP="00C77930">
            <w:pPr>
              <w:pStyle w:val="TAC"/>
              <w:rPr>
                <w:ins w:id="540" w:author="Huawei" w:date="2024-12-30T17:13:00Z"/>
                <w:rFonts w:eastAsia="PMingLiU" w:cs="Arial"/>
                <w:lang w:val="en-US"/>
              </w:rPr>
            </w:pPr>
            <w:ins w:id="541"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B7C322" w14:textId="77777777" w:rsidR="00826DD5" w:rsidRPr="007C02E6" w:rsidRDefault="00826DD5" w:rsidP="00C77930">
            <w:pPr>
              <w:pStyle w:val="TAC"/>
              <w:rPr>
                <w:ins w:id="542" w:author="Huawei" w:date="2024-12-30T17:13:00Z"/>
                <w:rFonts w:eastAsia="PMingLiU" w:cs="Arial"/>
                <w:lang w:val="en-US"/>
              </w:rPr>
            </w:pPr>
            <w:ins w:id="543"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6C5B1A9" w14:textId="77777777" w:rsidR="00826DD5" w:rsidRPr="007C02E6" w:rsidRDefault="00826DD5" w:rsidP="00C77930">
            <w:pPr>
              <w:pStyle w:val="TAC"/>
              <w:rPr>
                <w:ins w:id="544" w:author="Huawei" w:date="2024-12-30T17:13:00Z"/>
                <w:rFonts w:eastAsia="PMingLiU" w:cs="Arial"/>
                <w:lang w:val="en-US"/>
              </w:rPr>
            </w:pPr>
            <w:ins w:id="545"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251722D3" w14:textId="77777777" w:rsidTr="00C77930">
        <w:trPr>
          <w:trHeight w:val="187"/>
          <w:ins w:id="546"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9CFAD" w14:textId="77777777" w:rsidR="00826DD5" w:rsidRPr="007C02E6" w:rsidRDefault="00826DD5" w:rsidP="00C77930">
            <w:pPr>
              <w:pStyle w:val="TAC"/>
              <w:rPr>
                <w:ins w:id="547" w:author="Huawei" w:date="2024-12-30T17:13:00Z"/>
                <w:rFonts w:eastAsia="PMingLiU" w:cs="Arial"/>
                <w:lang w:val="en-US"/>
              </w:rPr>
            </w:pPr>
            <w:ins w:id="548" w:author="Huawei" w:date="2024-12-30T17:1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0111E3" w14:textId="3CAE46F4" w:rsidR="00826DD5" w:rsidRPr="007C02E6" w:rsidRDefault="00826DD5" w:rsidP="00C77930">
            <w:pPr>
              <w:pStyle w:val="TAC"/>
              <w:rPr>
                <w:ins w:id="549" w:author="Huawei" w:date="2024-12-30T17:13:00Z"/>
                <w:rFonts w:eastAsia="PMingLiU" w:cs="Arial"/>
                <w:lang w:eastAsia="ja-JP"/>
              </w:rPr>
            </w:pPr>
            <w:ins w:id="550" w:author="Huawei" w:date="2024-12-30T17:17:00Z">
              <w:r>
                <w:rPr>
                  <w:rFonts w:eastAsia="PMingLiU" w:cs="Arial"/>
                  <w:lang w:val="en-US"/>
                </w:rPr>
                <w:t>9903</w:t>
              </w:r>
            </w:ins>
            <w:ins w:id="551"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552" w:author="Huawei" w:date="2024-12-30T17:17:00Z">
              <w:r>
                <w:rPr>
                  <w:rFonts w:eastAsia="PMingLiU" w:cs="Arial"/>
                  <w:lang w:val="en-US"/>
                </w:rPr>
                <w:t>10348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81CD6" w14:textId="3A9B751A" w:rsidR="00826DD5" w:rsidRPr="007C02E6" w:rsidRDefault="00826DD5" w:rsidP="00C77930">
            <w:pPr>
              <w:pStyle w:val="TAC"/>
              <w:rPr>
                <w:ins w:id="553" w:author="Huawei" w:date="2024-12-30T17:13:00Z"/>
                <w:rFonts w:eastAsia="PMingLiU" w:cs="Arial"/>
                <w:lang w:eastAsia="ja-JP"/>
              </w:rPr>
            </w:pPr>
            <w:ins w:id="554" w:author="Huawei" w:date="2024-12-30T17:13:00Z">
              <w:r>
                <w:rPr>
                  <w:rFonts w:eastAsia="PMingLiU" w:cs="Arial"/>
                  <w:lang w:val="en-US"/>
                </w:rPr>
                <w:t>5</w:t>
              </w:r>
            </w:ins>
            <w:ins w:id="555" w:author="Huawei" w:date="2024-12-30T17:17:00Z">
              <w:r>
                <w:rPr>
                  <w:rFonts w:eastAsia="PMingLiU" w:cs="Arial"/>
                  <w:lang w:val="en-US"/>
                </w:rPr>
                <w:t>112</w:t>
              </w:r>
            </w:ins>
            <w:ins w:id="556"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557" w:author="Huawei" w:date="2024-12-30T17:17:00Z">
              <w:r>
                <w:rPr>
                  <w:rFonts w:eastAsia="PMingLiU" w:cs="Arial"/>
                  <w:lang w:val="en-US"/>
                </w:rPr>
                <w:t>5392</w:t>
              </w:r>
            </w:ins>
          </w:p>
        </w:tc>
      </w:tr>
      <w:tr w:rsidR="00826DD5" w:rsidRPr="007C02E6" w14:paraId="28D1DCD6" w14:textId="77777777" w:rsidTr="00C77930">
        <w:trPr>
          <w:trHeight w:val="187"/>
          <w:ins w:id="558"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FAD68" w14:textId="77777777" w:rsidR="00826DD5" w:rsidRPr="007C02E6" w:rsidRDefault="00826DD5" w:rsidP="00C77930">
            <w:pPr>
              <w:pStyle w:val="TAC"/>
              <w:rPr>
                <w:ins w:id="559" w:author="Huawei" w:date="2024-12-30T17:13:00Z"/>
                <w:rFonts w:eastAsia="PMingLiU" w:cs="Arial"/>
                <w:lang w:val="en-US"/>
              </w:rPr>
            </w:pPr>
            <w:ins w:id="560"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CC1D77" w14:textId="77777777" w:rsidR="00826DD5" w:rsidRPr="007C02E6" w:rsidRDefault="00826DD5" w:rsidP="00C77930">
            <w:pPr>
              <w:pStyle w:val="TAC"/>
              <w:rPr>
                <w:ins w:id="561" w:author="Huawei" w:date="2024-12-30T17:13:00Z"/>
                <w:rFonts w:eastAsia="PMingLiU" w:cs="Arial"/>
                <w:lang w:val="en-US"/>
              </w:rPr>
            </w:pPr>
            <w:ins w:id="562"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49317EC" w14:textId="77777777" w:rsidR="00826DD5" w:rsidRPr="007C02E6" w:rsidRDefault="00826DD5" w:rsidP="00C77930">
            <w:pPr>
              <w:pStyle w:val="TAC"/>
              <w:rPr>
                <w:ins w:id="563" w:author="Huawei" w:date="2024-12-30T17:13:00Z"/>
                <w:rFonts w:eastAsia="PMingLiU" w:cs="Arial"/>
                <w:lang w:val="en-US"/>
              </w:rPr>
            </w:pPr>
            <w:ins w:id="564"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09B3B1" w14:textId="77777777" w:rsidR="00826DD5" w:rsidRPr="007C02E6" w:rsidRDefault="00826DD5" w:rsidP="00C77930">
            <w:pPr>
              <w:pStyle w:val="TAC"/>
              <w:rPr>
                <w:ins w:id="565" w:author="Huawei" w:date="2024-12-30T17:13:00Z"/>
                <w:rFonts w:eastAsia="PMingLiU" w:cs="Arial"/>
                <w:lang w:val="en-US"/>
              </w:rPr>
            </w:pPr>
            <w:ins w:id="566"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13F69FC" w14:textId="77777777" w:rsidR="00826DD5" w:rsidRPr="007C02E6" w:rsidRDefault="00826DD5" w:rsidP="00C77930">
            <w:pPr>
              <w:pStyle w:val="TAC"/>
              <w:rPr>
                <w:ins w:id="567" w:author="Huawei" w:date="2024-12-30T17:13:00Z"/>
                <w:rFonts w:eastAsia="PMingLiU" w:cs="Arial"/>
                <w:lang w:val="en-US"/>
              </w:rPr>
            </w:pPr>
            <w:ins w:id="568"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4272CFC7" w14:textId="77777777" w:rsidTr="00C77930">
        <w:trPr>
          <w:trHeight w:val="187"/>
          <w:ins w:id="56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1D3FD" w14:textId="77777777" w:rsidR="00826DD5" w:rsidRPr="007C02E6" w:rsidRDefault="00826DD5" w:rsidP="00C77930">
            <w:pPr>
              <w:pStyle w:val="TAC"/>
              <w:rPr>
                <w:ins w:id="570" w:author="Huawei" w:date="2024-12-30T17:13:00Z"/>
                <w:rFonts w:eastAsia="PMingLiU" w:cs="Arial"/>
                <w:lang w:val="en-US"/>
              </w:rPr>
            </w:pPr>
            <w:ins w:id="571" w:author="Huawei" w:date="2024-12-30T17:1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4FE4702" w14:textId="62D9B87A" w:rsidR="00826DD5" w:rsidRPr="007C02E6" w:rsidRDefault="00826DD5" w:rsidP="00C77930">
            <w:pPr>
              <w:pStyle w:val="TAC"/>
              <w:rPr>
                <w:ins w:id="572" w:author="Huawei" w:date="2024-12-30T17:13:00Z"/>
                <w:rFonts w:eastAsia="PMingLiU" w:cs="Arial"/>
                <w:lang w:eastAsia="ja-JP"/>
              </w:rPr>
            </w:pPr>
            <w:ins w:id="573" w:author="Huawei" w:date="2024-12-30T17:13:00Z">
              <w:r>
                <w:rPr>
                  <w:rFonts w:eastAsia="PMingLiU" w:cs="Arial"/>
                  <w:lang w:val="en-US"/>
                </w:rPr>
                <w:t>8</w:t>
              </w:r>
            </w:ins>
            <w:ins w:id="574" w:author="Huawei" w:date="2024-12-30T17:17:00Z">
              <w:r>
                <w:rPr>
                  <w:rFonts w:eastAsia="PMingLiU" w:cs="Arial"/>
                  <w:lang w:val="en-US"/>
                </w:rPr>
                <w:t>306</w:t>
              </w:r>
            </w:ins>
            <w:ins w:id="575"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576" w:author="Huawei" w:date="2024-12-30T17:18:00Z">
              <w:r>
                <w:rPr>
                  <w:rFonts w:eastAsia="PMingLiU" w:cs="Arial"/>
                  <w:lang w:val="en-US"/>
                </w:rPr>
                <w:t>8696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F6F71C" w14:textId="44A6052B" w:rsidR="00826DD5" w:rsidRPr="007C02E6" w:rsidRDefault="00826DD5" w:rsidP="00C77930">
            <w:pPr>
              <w:pStyle w:val="TAC"/>
              <w:rPr>
                <w:ins w:id="577" w:author="Huawei" w:date="2024-12-30T17:13:00Z"/>
                <w:rFonts w:eastAsia="PMingLiU" w:cs="Arial"/>
                <w:lang w:eastAsia="ja-JP"/>
              </w:rPr>
            </w:pPr>
            <w:ins w:id="578" w:author="Huawei" w:date="2024-12-30T17:18:00Z">
              <w:r>
                <w:rPr>
                  <w:rFonts w:eastAsia="PMingLiU" w:cs="Arial"/>
                  <w:lang w:val="en-US"/>
                </w:rPr>
                <w:t xml:space="preserve">6709 </w:t>
              </w:r>
            </w:ins>
            <w:ins w:id="579" w:author="Huawei" w:date="2024-12-30T17:13:00Z">
              <w:r w:rsidRPr="007C02E6">
                <w:rPr>
                  <w:rFonts w:eastAsia="PMingLiU" w:cs="Arial"/>
                  <w:lang w:val="en-US"/>
                </w:rPr>
                <w:t>–</w:t>
              </w:r>
              <w:r>
                <w:rPr>
                  <w:rFonts w:eastAsia="PMingLiU" w:cs="Arial"/>
                  <w:lang w:val="en-US"/>
                </w:rPr>
                <w:t xml:space="preserve"> 7</w:t>
              </w:r>
            </w:ins>
            <w:ins w:id="580" w:author="Huawei" w:date="2024-12-30T17:18:00Z">
              <w:r>
                <w:rPr>
                  <w:rFonts w:eastAsia="PMingLiU" w:cs="Arial"/>
                  <w:lang w:val="en-US"/>
                </w:rPr>
                <w:t>044</w:t>
              </w:r>
            </w:ins>
          </w:p>
        </w:tc>
      </w:tr>
    </w:tbl>
    <w:p w14:paraId="5BD2D9B5" w14:textId="77777777" w:rsidR="00826DD5" w:rsidRPr="00826DD5" w:rsidRDefault="00826DD5" w:rsidP="00ED7F14">
      <w:pPr>
        <w:rPr>
          <w:ins w:id="581" w:author="Huawei" w:date="2024-09-14T16:28:00Z"/>
          <w:rFonts w:eastAsia="PMingLiU"/>
          <w:lang w:eastAsia="zh-TW"/>
        </w:rPr>
      </w:pPr>
    </w:p>
    <w:p w14:paraId="2C4208AD" w14:textId="0FAD8679" w:rsidR="00ED7F14" w:rsidRDefault="00ED7F14" w:rsidP="00ED7F14">
      <w:pPr>
        <w:rPr>
          <w:ins w:id="582" w:author="Huawei_rev" w:date="2024-11-19T17:44:00Z"/>
          <w:lang w:eastAsia="x-none"/>
        </w:rPr>
      </w:pPr>
      <w:ins w:id="583" w:author="Huawei" w:date="2024-09-14T16:28:00Z">
        <w:r>
          <w:rPr>
            <w:lang w:eastAsia="ko-KR"/>
          </w:rPr>
          <w:t xml:space="preserve">Based on </w:t>
        </w:r>
      </w:ins>
      <w:ins w:id="584" w:author="Huawei" w:date="2024-12-30T17:23:00Z">
        <w:r w:rsidR="00310370">
          <w:rPr>
            <w:lang w:eastAsia="ko-KR"/>
          </w:rPr>
          <w:t xml:space="preserve">Table </w:t>
        </w:r>
        <w:r w:rsidR="00310370">
          <w:rPr>
            <w:lang w:eastAsia="ja-JP"/>
          </w:rPr>
          <w:t>6.x</w:t>
        </w:r>
        <w:r w:rsidR="00310370">
          <w:rPr>
            <w:lang w:eastAsia="ko-KR"/>
          </w:rPr>
          <w:t xml:space="preserve">.2-1 and </w:t>
        </w:r>
      </w:ins>
      <w:ins w:id="585" w:author="Huawei" w:date="2024-09-14T16:28:00Z">
        <w:r>
          <w:rPr>
            <w:lang w:eastAsia="ko-KR"/>
          </w:rPr>
          <w:t xml:space="preserve">Table </w:t>
        </w:r>
        <w:r>
          <w:rPr>
            <w:lang w:eastAsia="ja-JP"/>
          </w:rPr>
          <w:t>6.x</w:t>
        </w:r>
        <w:r>
          <w:rPr>
            <w:lang w:eastAsia="ko-KR"/>
          </w:rPr>
          <w:t>.2-</w:t>
        </w:r>
      </w:ins>
      <w:ins w:id="586" w:author="Huawei" w:date="2024-12-30T17:19:00Z">
        <w:r w:rsidR="00826DD5">
          <w:rPr>
            <w:lang w:eastAsia="ko-KR"/>
          </w:rPr>
          <w:t>2</w:t>
        </w:r>
      </w:ins>
      <w:ins w:id="587" w:author="Huawei" w:date="2024-09-14T16:28:00Z">
        <w:r>
          <w:rPr>
            <w:lang w:eastAsia="ja-JP"/>
          </w:rPr>
          <w:t xml:space="preserve">, </w:t>
        </w:r>
      </w:ins>
      <w:ins w:id="588" w:author="Huawei" w:date="2024-11-02T17:06:00Z">
        <w:r w:rsidR="004013EF">
          <w:rPr>
            <w:lang w:eastAsia="ja-JP"/>
          </w:rPr>
          <w:t xml:space="preserve">the </w:t>
        </w:r>
      </w:ins>
      <w:ins w:id="589" w:author="Huawei" w:date="2024-12-30T17:19:00Z">
        <w:r w:rsidR="00826DD5">
          <w:rPr>
            <w:lang w:eastAsia="ja-JP"/>
          </w:rPr>
          <w:t>3</w:t>
        </w:r>
        <w:r w:rsidR="00826DD5" w:rsidRPr="007107AD">
          <w:rPr>
            <w:vertAlign w:val="superscript"/>
            <w:lang w:eastAsia="ja-JP"/>
          </w:rPr>
          <w:t>rd</w:t>
        </w:r>
      </w:ins>
      <w:ins w:id="590" w:author="Huawei" w:date="2024-09-14T16:28:00Z">
        <w:r>
          <w:rPr>
            <w:lang w:eastAsia="ja-JP"/>
          </w:rPr>
          <w:t xml:space="preserve"> </w:t>
        </w:r>
        <w:r>
          <w:t>IMD</w:t>
        </w:r>
        <w:r>
          <w:rPr>
            <w:lang w:eastAsia="x-none"/>
          </w:rPr>
          <w:t xml:space="preserve"> </w:t>
        </w:r>
      </w:ins>
      <w:ins w:id="591" w:author="Huawei" w:date="2024-11-02T17:07:00Z">
        <w:r w:rsidR="004013EF">
          <w:rPr>
            <w:lang w:eastAsia="x-none"/>
          </w:rPr>
          <w:t xml:space="preserve">product of band </w:t>
        </w:r>
      </w:ins>
      <w:ins w:id="592" w:author="Huawei" w:date="2024-12-30T17:19:00Z">
        <w:r w:rsidR="00826DD5">
          <w:rPr>
            <w:lang w:eastAsia="x-none"/>
          </w:rPr>
          <w:t>2</w:t>
        </w:r>
      </w:ins>
      <w:ins w:id="593" w:author="Huawei" w:date="2024-11-02T17:07:00Z">
        <w:r w:rsidR="004013EF">
          <w:rPr>
            <w:lang w:eastAsia="x-none"/>
          </w:rPr>
          <w:t>8 and band n</w:t>
        </w:r>
      </w:ins>
      <w:ins w:id="594" w:author="Huawei" w:date="2024-12-30T17:19:00Z">
        <w:r w:rsidR="00826DD5">
          <w:rPr>
            <w:lang w:eastAsia="x-none"/>
          </w:rPr>
          <w:t>40</w:t>
        </w:r>
      </w:ins>
      <w:ins w:id="595" w:author="Huawei" w:date="2024-11-02T17:07:00Z">
        <w:r w:rsidR="004013EF">
          <w:rPr>
            <w:lang w:eastAsia="x-none"/>
          </w:rPr>
          <w:t xml:space="preserve"> </w:t>
        </w:r>
      </w:ins>
      <w:ins w:id="596" w:author="Huawei" w:date="2024-09-14T16:28:00Z">
        <w:r>
          <w:rPr>
            <w:lang w:eastAsia="x-none"/>
          </w:rPr>
          <w:t xml:space="preserve">may fall into Rx frequencies of band </w:t>
        </w:r>
      </w:ins>
      <w:ins w:id="597" w:author="Huawei" w:date="2024-12-30T17:19:00Z">
        <w:r w:rsidR="00826DD5">
          <w:rPr>
            <w:lang w:eastAsia="x-none"/>
          </w:rPr>
          <w:t>8</w:t>
        </w:r>
      </w:ins>
      <w:ins w:id="598" w:author="Huawei" w:date="2024-09-14T16:28:00Z">
        <w:r>
          <w:rPr>
            <w:lang w:eastAsia="x-none"/>
          </w:rPr>
          <w:t>.</w:t>
        </w:r>
      </w:ins>
      <w:ins w:id="599" w:author="Huawei" w:date="2024-12-30T17:23:00Z">
        <w:r w:rsidR="00310370">
          <w:rPr>
            <w:lang w:eastAsia="x-none"/>
          </w:rPr>
          <w:t xml:space="preserve"> </w:t>
        </w:r>
      </w:ins>
    </w:p>
    <w:p w14:paraId="7C538D31" w14:textId="77777777" w:rsidR="00ED7F14" w:rsidRPr="00D033B2" w:rsidRDefault="00ED7F14" w:rsidP="00ED7F14">
      <w:pPr>
        <w:rPr>
          <w:ins w:id="600" w:author="Huawei" w:date="2024-09-14T16:28:00Z"/>
          <w:rFonts w:eastAsiaTheme="minorEastAsia"/>
        </w:rPr>
      </w:pPr>
    </w:p>
    <w:p w14:paraId="2C5C8F0E" w14:textId="77777777" w:rsidR="00ED7F14" w:rsidRDefault="00ED7F14" w:rsidP="00ED7F14">
      <w:pPr>
        <w:pStyle w:val="3"/>
        <w:rPr>
          <w:ins w:id="601" w:author="Huawei" w:date="2024-09-14T16:28:00Z"/>
        </w:rPr>
      </w:pPr>
      <w:bookmarkStart w:id="602" w:name="_Toc175662971"/>
      <w:bookmarkStart w:id="603" w:name="_Toc512349568"/>
      <w:bookmarkStart w:id="604" w:name="_Toc507677790"/>
      <w:bookmarkStart w:id="605" w:name="_Toc500344917"/>
      <w:bookmarkStart w:id="606" w:name="_Toc495923664"/>
      <w:bookmarkStart w:id="607" w:name="_Toc494295564"/>
      <w:ins w:id="608" w:author="Huawei" w:date="2024-09-14T16:28:00Z">
        <w:r>
          <w:t>6.X.3</w:t>
        </w:r>
        <w:r>
          <w:tab/>
          <w:t>∆TIB and ∆RIB values</w:t>
        </w:r>
        <w:bookmarkEnd w:id="602"/>
        <w:bookmarkEnd w:id="603"/>
        <w:bookmarkEnd w:id="604"/>
        <w:bookmarkEnd w:id="605"/>
        <w:bookmarkEnd w:id="606"/>
        <w:bookmarkEnd w:id="607"/>
      </w:ins>
    </w:p>
    <w:p w14:paraId="75E8E878" w14:textId="77777777" w:rsidR="00ED7F14" w:rsidRDefault="00ED7F14" w:rsidP="00ED7F14">
      <w:pPr>
        <w:pStyle w:val="TH"/>
        <w:rPr>
          <w:ins w:id="609" w:author="Huawei" w:date="2024-09-14T16:28:00Z"/>
        </w:rPr>
      </w:pPr>
      <w:ins w:id="610" w:author="Huawei" w:date="2024-09-14T16:28: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F55657">
        <w:trPr>
          <w:trHeight w:val="187"/>
          <w:tblHeader/>
          <w:jc w:val="center"/>
          <w:ins w:id="611"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F55657">
            <w:pPr>
              <w:pStyle w:val="TAH"/>
              <w:keepNext w:val="0"/>
              <w:rPr>
                <w:ins w:id="612" w:author="Huawei" w:date="2024-09-14T16:28:00Z"/>
                <w:rFonts w:cs="Arial"/>
              </w:rPr>
            </w:pPr>
            <w:ins w:id="613"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F55657">
            <w:pPr>
              <w:pStyle w:val="TAH"/>
              <w:keepNext w:val="0"/>
              <w:rPr>
                <w:ins w:id="614" w:author="Huawei" w:date="2024-09-14T16:28:00Z"/>
                <w:rFonts w:cs="Arial"/>
              </w:rPr>
            </w:pPr>
            <w:proofErr w:type="spellStart"/>
            <w:ins w:id="615"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F55657">
        <w:trPr>
          <w:trHeight w:val="187"/>
          <w:tblHeader/>
          <w:jc w:val="center"/>
          <w:ins w:id="616"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F55657">
            <w:pPr>
              <w:spacing w:after="0"/>
              <w:rPr>
                <w:ins w:id="617"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F55657">
            <w:pPr>
              <w:pStyle w:val="TAH"/>
              <w:keepNext w:val="0"/>
              <w:rPr>
                <w:ins w:id="618" w:author="Huawei" w:date="2024-09-14T16:28:00Z"/>
                <w:rFonts w:cs="Arial"/>
              </w:rPr>
            </w:pPr>
            <w:ins w:id="619" w:author="Huawei" w:date="2024-09-14T16:28:00Z">
              <w:r>
                <w:rPr>
                  <w:color w:val="000000" w:themeColor="text1"/>
                </w:rPr>
                <w:t>Component band in order of bands in configuration</w:t>
              </w:r>
              <w:r>
                <w:rPr>
                  <w:color w:val="000000" w:themeColor="text1"/>
                  <w:vertAlign w:val="superscript"/>
                </w:rPr>
                <w:t>**</w:t>
              </w:r>
            </w:ins>
          </w:p>
        </w:tc>
      </w:tr>
      <w:tr w:rsidR="00ED7F14" w14:paraId="6AD981C8" w14:textId="77777777" w:rsidTr="00F55657">
        <w:trPr>
          <w:trHeight w:val="187"/>
          <w:jc w:val="center"/>
          <w:ins w:id="620"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13D460D3" w:rsidR="00ED7F14" w:rsidRDefault="0069320C" w:rsidP="00F55657">
            <w:pPr>
              <w:pStyle w:val="TAL"/>
              <w:jc w:val="center"/>
              <w:rPr>
                <w:ins w:id="621" w:author="Huawei" w:date="2024-09-14T16:28:00Z"/>
                <w:rFonts w:eastAsia="MS Mincho"/>
              </w:rPr>
            </w:pPr>
            <w:ins w:id="622" w:author="Huawei" w:date="2024-12-30T17:24:00Z">
              <w:r w:rsidRPr="006212D5">
                <w:t>DC_8-28_n40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121E1" w14:textId="3A8DA2E7" w:rsidR="00ED7F14" w:rsidRDefault="00ED7F14" w:rsidP="00F55657">
            <w:pPr>
              <w:pStyle w:val="TAC"/>
              <w:rPr>
                <w:ins w:id="623" w:author="Huawei" w:date="2024-09-14T16:28:00Z"/>
                <w:rFonts w:eastAsiaTheme="minorEastAsia"/>
                <w:lang w:eastAsia="zh-CN"/>
              </w:rPr>
            </w:pPr>
            <w:ins w:id="624" w:author="Huawei" w:date="2024-09-14T16:28:00Z">
              <w:r>
                <w:rPr>
                  <w:rFonts w:eastAsiaTheme="minorEastAsia" w:hint="eastAsia"/>
                  <w:lang w:eastAsia="zh-CN"/>
                </w:rPr>
                <w:t>0</w:t>
              </w:r>
              <w:r>
                <w:rPr>
                  <w:rFonts w:eastAsiaTheme="minorEastAsia"/>
                  <w:lang w:eastAsia="zh-CN"/>
                </w:rPr>
                <w:t>.</w:t>
              </w:r>
            </w:ins>
            <w:ins w:id="625" w:author="Huawei" w:date="2024-12-30T17:27:00Z">
              <w:r w:rsidR="006E0AEF">
                <w:rPr>
                  <w:rFonts w:eastAsiaTheme="minorEastAsia"/>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B5D7" w14:textId="6D8760AA" w:rsidR="00ED7F14" w:rsidRDefault="00ED7F14" w:rsidP="00F55657">
            <w:pPr>
              <w:pStyle w:val="TAC"/>
              <w:rPr>
                <w:ins w:id="626" w:author="Huawei" w:date="2024-09-14T16:28:00Z"/>
                <w:lang w:eastAsia="zh-CN"/>
              </w:rPr>
            </w:pPr>
            <w:ins w:id="627" w:author="Huawei" w:date="2024-09-14T16:28:00Z">
              <w:r>
                <w:rPr>
                  <w:rFonts w:hint="eastAsia"/>
                  <w:lang w:eastAsia="zh-CN"/>
                </w:rPr>
                <w:t>0</w:t>
              </w:r>
              <w:r>
                <w:rPr>
                  <w:lang w:eastAsia="zh-CN"/>
                </w:rPr>
                <w:t>.</w:t>
              </w:r>
            </w:ins>
            <w:ins w:id="628" w:author="Huawei" w:date="2024-12-30T17:27:00Z">
              <w:r w:rsidR="006E0AEF">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7FEB0A97" w:rsidR="00ED7F14" w:rsidRDefault="006E0AEF" w:rsidP="00F55657">
            <w:pPr>
              <w:pStyle w:val="TAC"/>
              <w:rPr>
                <w:ins w:id="629" w:author="Huawei" w:date="2024-09-14T16:28:00Z"/>
                <w:lang w:eastAsia="zh-CN"/>
              </w:rPr>
            </w:pPr>
            <w:ins w:id="630" w:author="Huawei" w:date="2024-12-30T17:27:00Z">
              <w:r>
                <w:rPr>
                  <w:lang w:eastAsia="zh-CN"/>
                </w:rPr>
                <w:t>0.3</w:t>
              </w:r>
            </w:ins>
          </w:p>
        </w:tc>
      </w:tr>
      <w:tr w:rsidR="00ED7F14" w14:paraId="465696FF" w14:textId="77777777" w:rsidTr="00F55657">
        <w:trPr>
          <w:trHeight w:val="187"/>
          <w:jc w:val="center"/>
          <w:ins w:id="631"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F55657">
            <w:pPr>
              <w:keepNext/>
              <w:keepLines/>
              <w:spacing w:after="0"/>
              <w:ind w:left="851" w:hanging="851"/>
              <w:rPr>
                <w:ins w:id="632" w:author="Huawei" w:date="2024-09-14T16:28:00Z"/>
                <w:rFonts w:cs="Arial"/>
              </w:rPr>
            </w:pPr>
            <w:ins w:id="633"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118C16E2" w14:textId="77777777" w:rsidR="00ED7F14" w:rsidRDefault="00ED7F14" w:rsidP="00F55657">
            <w:pPr>
              <w:keepNext/>
              <w:keepLines/>
              <w:spacing w:after="0"/>
              <w:ind w:left="851" w:hanging="851"/>
              <w:rPr>
                <w:ins w:id="634" w:author="Huawei" w:date="2024-09-14T16:28:00Z"/>
              </w:rPr>
            </w:pPr>
            <w:ins w:id="635"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636" w:author="Huawei" w:date="2024-09-14T16:28:00Z"/>
          <w:rFonts w:eastAsiaTheme="minorEastAsia"/>
          <w:lang w:val="en-US" w:eastAsia="zh-CN"/>
        </w:rPr>
      </w:pPr>
    </w:p>
    <w:p w14:paraId="20727F41" w14:textId="77777777" w:rsidR="00ED7F14" w:rsidRDefault="00ED7F14" w:rsidP="00ED7F14">
      <w:pPr>
        <w:pStyle w:val="TH"/>
        <w:rPr>
          <w:ins w:id="637" w:author="Huawei" w:date="2024-09-14T16:28:00Z"/>
          <w:lang w:val="en-GB"/>
        </w:rPr>
      </w:pPr>
      <w:ins w:id="638" w:author="Huawei" w:date="2024-09-14T16:28: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55657">
        <w:trPr>
          <w:trHeight w:val="187"/>
          <w:tblHeader/>
          <w:jc w:val="center"/>
          <w:ins w:id="639" w:author="Huawei" w:date="2024-09-14T16:28:00Z"/>
        </w:trPr>
        <w:tc>
          <w:tcPr>
            <w:tcW w:w="1744"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F55657">
            <w:pPr>
              <w:keepNext/>
              <w:keepLines/>
              <w:spacing w:after="0"/>
              <w:jc w:val="center"/>
              <w:rPr>
                <w:ins w:id="640" w:author="Huawei" w:date="2024-09-14T16:28:00Z"/>
                <w:rFonts w:ascii="Arial" w:hAnsi="Arial"/>
                <w:b/>
                <w:sz w:val="18"/>
              </w:rPr>
            </w:pPr>
            <w:ins w:id="641"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F55657">
            <w:pPr>
              <w:pStyle w:val="TAH"/>
              <w:keepNext w:val="0"/>
              <w:rPr>
                <w:ins w:id="642" w:author="Huawei" w:date="2024-09-14T16:28:00Z"/>
                <w:color w:val="000000" w:themeColor="text1"/>
              </w:rPr>
            </w:pPr>
            <w:proofErr w:type="spellStart"/>
            <w:ins w:id="643"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F55657">
        <w:trPr>
          <w:trHeight w:val="187"/>
          <w:tblHeader/>
          <w:jc w:val="center"/>
          <w:ins w:id="644"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F55657">
            <w:pPr>
              <w:spacing w:after="0"/>
              <w:rPr>
                <w:ins w:id="645"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F55657">
            <w:pPr>
              <w:pStyle w:val="TAH"/>
              <w:keepNext w:val="0"/>
              <w:rPr>
                <w:ins w:id="646" w:author="Huawei" w:date="2024-09-14T16:28:00Z"/>
                <w:color w:val="000000" w:themeColor="text1"/>
                <w:vertAlign w:val="superscript"/>
              </w:rPr>
            </w:pPr>
            <w:ins w:id="647" w:author="Huawei" w:date="2024-09-14T16:28:00Z">
              <w:r>
                <w:rPr>
                  <w:color w:val="000000" w:themeColor="text1"/>
                </w:rPr>
                <w:t>Component band in order of bands in configuration</w:t>
              </w:r>
              <w:r>
                <w:rPr>
                  <w:color w:val="000000" w:themeColor="text1"/>
                  <w:vertAlign w:val="superscript"/>
                </w:rPr>
                <w:t>**</w:t>
              </w:r>
            </w:ins>
          </w:p>
        </w:tc>
      </w:tr>
      <w:tr w:rsidR="00ED7F14" w14:paraId="43AA494F" w14:textId="77777777" w:rsidTr="00F55657">
        <w:trPr>
          <w:trHeight w:val="235"/>
          <w:jc w:val="center"/>
          <w:ins w:id="648" w:author="Huawei" w:date="2024-09-14T16:28:00Z"/>
        </w:trPr>
        <w:tc>
          <w:tcPr>
            <w:tcW w:w="1744" w:type="dxa"/>
            <w:tcBorders>
              <w:top w:val="single" w:sz="4" w:space="0" w:color="auto"/>
              <w:left w:val="single" w:sz="4" w:space="0" w:color="auto"/>
              <w:bottom w:val="single" w:sz="4" w:space="0" w:color="auto"/>
              <w:right w:val="single" w:sz="4" w:space="0" w:color="auto"/>
            </w:tcBorders>
            <w:vAlign w:val="center"/>
            <w:hideMark/>
          </w:tcPr>
          <w:p w14:paraId="6AA09F48" w14:textId="40BB2C6C" w:rsidR="00ED7F14" w:rsidRDefault="0069320C" w:rsidP="00F55657">
            <w:pPr>
              <w:pStyle w:val="TAL"/>
              <w:jc w:val="center"/>
              <w:rPr>
                <w:ins w:id="649" w:author="Huawei" w:date="2024-09-14T16:28:00Z"/>
                <w:rFonts w:eastAsia="MS Mincho"/>
              </w:rPr>
            </w:pPr>
            <w:ins w:id="650" w:author="Huawei" w:date="2024-12-30T17:24:00Z">
              <w:r w:rsidRPr="006212D5">
                <w:t>DC_8-28_n40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0B8591" w14:textId="3C6631ED" w:rsidR="00ED7F14" w:rsidRPr="00D033B2" w:rsidRDefault="006E0AEF" w:rsidP="00F55657">
            <w:pPr>
              <w:keepNext/>
              <w:keepLines/>
              <w:spacing w:after="0"/>
              <w:jc w:val="center"/>
              <w:rPr>
                <w:ins w:id="651" w:author="Huawei" w:date="2024-09-14T16:28:00Z"/>
                <w:rFonts w:ascii="Arial" w:eastAsiaTheme="minorEastAsia" w:hAnsi="Arial"/>
                <w:sz w:val="18"/>
                <w:lang w:eastAsia="zh-CN"/>
              </w:rPr>
            </w:pPr>
            <w:ins w:id="652" w:author="Huawei" w:date="2024-12-30T17:25:00Z">
              <w:r>
                <w:rPr>
                  <w:rFonts w:ascii="Arial" w:eastAsiaTheme="minorEastAsia"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680FE18B" w14:textId="289ACE45" w:rsidR="00ED7F14" w:rsidRDefault="006E0AEF" w:rsidP="00F55657">
            <w:pPr>
              <w:keepNext/>
              <w:keepLines/>
              <w:spacing w:after="0"/>
              <w:jc w:val="center"/>
              <w:rPr>
                <w:ins w:id="653" w:author="Huawei" w:date="2024-09-14T16:28:00Z"/>
                <w:rFonts w:ascii="Arial" w:eastAsiaTheme="minorEastAsia" w:hAnsi="Arial"/>
                <w:sz w:val="18"/>
                <w:lang w:eastAsia="zh-CN"/>
              </w:rPr>
            </w:pPr>
            <w:ins w:id="654" w:author="Huawei" w:date="2024-12-30T17:25:00Z">
              <w:r>
                <w:rPr>
                  <w:rFonts w:ascii="Arial" w:eastAsiaTheme="minorEastAsia"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4C717B" w14:textId="77777777" w:rsidR="00ED7F14" w:rsidRPr="00D033B2" w:rsidRDefault="00ED7F14" w:rsidP="00F55657">
            <w:pPr>
              <w:keepNext/>
              <w:keepLines/>
              <w:spacing w:after="0"/>
              <w:jc w:val="center"/>
              <w:rPr>
                <w:ins w:id="655" w:author="Huawei" w:date="2024-09-14T16:28:00Z"/>
                <w:rFonts w:ascii="Arial" w:eastAsiaTheme="minorEastAsia" w:hAnsi="Arial"/>
                <w:sz w:val="18"/>
                <w:lang w:eastAsia="zh-CN"/>
              </w:rPr>
            </w:pPr>
            <w:ins w:id="656" w:author="Huawei" w:date="2024-09-14T16:28:00Z">
              <w:r w:rsidRPr="00D033B2">
                <w:rPr>
                  <w:rFonts w:ascii="Arial" w:eastAsiaTheme="minorEastAsia" w:hAnsi="Arial" w:hint="eastAsia"/>
                  <w:sz w:val="18"/>
                  <w:lang w:eastAsia="zh-CN"/>
                </w:rPr>
                <w:t>-</w:t>
              </w:r>
            </w:ins>
          </w:p>
        </w:tc>
      </w:tr>
      <w:tr w:rsidR="00ED7F14" w14:paraId="672C8650" w14:textId="77777777" w:rsidTr="00F55657">
        <w:trPr>
          <w:trHeight w:val="187"/>
          <w:jc w:val="center"/>
          <w:ins w:id="657" w:author="Huawei" w:date="2024-09-14T16:28:00Z"/>
        </w:trPr>
        <w:tc>
          <w:tcPr>
            <w:tcW w:w="8641"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F55657">
            <w:pPr>
              <w:pStyle w:val="TAN"/>
              <w:rPr>
                <w:ins w:id="658" w:author="Huawei" w:date="2024-09-14T16:28:00Z"/>
                <w:rFonts w:eastAsiaTheme="minorEastAsia"/>
                <w:lang w:val="en-GB"/>
              </w:rPr>
            </w:pPr>
            <w:ins w:id="659"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F55657">
            <w:pPr>
              <w:pStyle w:val="TAN"/>
              <w:rPr>
                <w:ins w:id="660" w:author="Huawei" w:date="2024-09-14T16:28:00Z"/>
                <w:rFonts w:eastAsia="Malgun Gothic"/>
                <w:lang w:eastAsia="ko-KR"/>
              </w:rPr>
            </w:pPr>
            <w:ins w:id="661"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662" w:author="Huawei" w:date="2024-09-14T16:28:00Z"/>
          <w:rFonts w:eastAsiaTheme="minorEastAsia"/>
        </w:rPr>
      </w:pPr>
    </w:p>
    <w:p w14:paraId="0362A3F7" w14:textId="77777777" w:rsidR="00ED7F14" w:rsidRDefault="00ED7F14" w:rsidP="00ED7F14">
      <w:pPr>
        <w:pStyle w:val="3"/>
        <w:rPr>
          <w:ins w:id="663" w:author="Huawei" w:date="2024-09-14T16:28:00Z"/>
        </w:rPr>
      </w:pPr>
      <w:bookmarkStart w:id="664" w:name="_Toc175662972"/>
      <w:ins w:id="665" w:author="Huawei" w:date="2024-09-14T16:28:00Z">
        <w:r>
          <w:t>6.X.4</w:t>
        </w:r>
        <w:r>
          <w:tab/>
          <w:t>Analysis of MSD requirements</w:t>
        </w:r>
        <w:bookmarkEnd w:id="664"/>
      </w:ins>
    </w:p>
    <w:p w14:paraId="0742D0B0" w14:textId="63D2239F" w:rsidR="00061690" w:rsidRPr="00A124BB" w:rsidRDefault="00061690" w:rsidP="00061690">
      <w:pPr>
        <w:rPr>
          <w:ins w:id="666" w:author="Huawei" w:date="2024-11-02T17:08:00Z"/>
        </w:rPr>
      </w:pPr>
      <w:ins w:id="667" w:author="Huawei" w:date="2024-11-02T17:08:00Z">
        <w:r w:rsidRPr="00A124BB">
          <w:t xml:space="preserve">Table </w:t>
        </w:r>
        <w:r>
          <w:t>6.x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ins>
      <w:ins w:id="668" w:author="Huawei" w:date="2024-12-30T17:28:00Z">
        <w:r w:rsidR="007C0A99" w:rsidRPr="007C0A99">
          <w:t>IMD product of band 28 and band n40 may fall into Rx frequencies of band 8</w:t>
        </w:r>
      </w:ins>
      <w:ins w:id="669" w:author="Huawei" w:date="2024-11-02T17:08:00Z">
        <w:r w:rsidRPr="00A124BB">
          <w:rPr>
            <w:rFonts w:hint="eastAsia"/>
          </w:rPr>
          <w:t xml:space="preserve">. </w:t>
        </w:r>
        <w:r w:rsidRPr="00A124BB">
          <w:t xml:space="preserve">The MSD values for </w:t>
        </w:r>
      </w:ins>
      <w:ins w:id="670" w:author="Huawei" w:date="2024-12-30T17:28:00Z">
        <w:r w:rsidR="006E0AEF" w:rsidRPr="006E0AEF">
          <w:rPr>
            <w:rFonts w:cs="Arial"/>
            <w:szCs w:val="18"/>
            <w:lang w:eastAsia="ja-JP"/>
          </w:rPr>
          <w:t>CA_n8-n28-n40</w:t>
        </w:r>
      </w:ins>
      <w:ins w:id="671" w:author="Huawei" w:date="2024-11-02T17:08:00Z">
        <w:r w:rsidRPr="00A124BB">
          <w:rPr>
            <w:rFonts w:cs="Arial"/>
            <w:szCs w:val="18"/>
            <w:lang w:eastAsia="ja-JP"/>
          </w:rPr>
          <w:t xml:space="preserve"> </w:t>
        </w:r>
        <w:r w:rsidRPr="00A124BB">
          <w:t>are reused.</w:t>
        </w:r>
      </w:ins>
    </w:p>
    <w:p w14:paraId="7EA40E77" w14:textId="64EC8AF9" w:rsidR="00061690" w:rsidRPr="00A124BB" w:rsidRDefault="00061690" w:rsidP="00061690">
      <w:pPr>
        <w:pStyle w:val="TH"/>
        <w:keepNext w:val="0"/>
        <w:keepLines w:val="0"/>
        <w:widowControl w:val="0"/>
        <w:rPr>
          <w:ins w:id="672" w:author="Huawei" w:date="2024-11-02T17:08:00Z"/>
          <w:rFonts w:cs="Arial"/>
        </w:rPr>
      </w:pPr>
      <w:ins w:id="673" w:author="Huawei" w:date="2024-11-02T17:08:00Z">
        <w:r w:rsidRPr="00A124BB">
          <w:rPr>
            <w:rFonts w:cs="Arial"/>
          </w:rPr>
          <w:t xml:space="preserve">Table </w:t>
        </w:r>
        <w:r>
          <w:rPr>
            <w:rFonts w:cs="Arial"/>
          </w:rPr>
          <w:t>6.x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061690" w:rsidRPr="00A124BB" w14:paraId="08E2C9C3" w14:textId="2E2D6564" w:rsidTr="003C6D25">
        <w:trPr>
          <w:trHeight w:val="187"/>
          <w:jc w:val="center"/>
          <w:ins w:id="674" w:author="Huawei" w:date="2024-11-02T17:08:00Z"/>
        </w:trPr>
        <w:tc>
          <w:tcPr>
            <w:tcW w:w="9031" w:type="dxa"/>
            <w:gridSpan w:val="8"/>
            <w:tcBorders>
              <w:top w:val="single" w:sz="4" w:space="0" w:color="auto"/>
              <w:left w:val="single" w:sz="4" w:space="0" w:color="auto"/>
              <w:bottom w:val="single" w:sz="4" w:space="0" w:color="auto"/>
              <w:right w:val="single" w:sz="4" w:space="0" w:color="auto"/>
            </w:tcBorders>
          </w:tcPr>
          <w:p w14:paraId="76CBF0D3" w14:textId="48CAFBDF" w:rsidR="00061690" w:rsidRPr="00A124BB" w:rsidRDefault="00061690" w:rsidP="003C6D25">
            <w:pPr>
              <w:pStyle w:val="TAH"/>
              <w:keepNext w:val="0"/>
              <w:keepLines w:val="0"/>
              <w:widowControl w:val="0"/>
              <w:rPr>
                <w:ins w:id="675" w:author="Huawei" w:date="2024-11-02T17:08:00Z"/>
              </w:rPr>
            </w:pPr>
            <w:ins w:id="676" w:author="Huawei" w:date="2024-11-02T17:08:00Z">
              <w:r w:rsidRPr="00A124BB">
                <w:lastRenderedPageBreak/>
                <w:t>NR or E-UTRA Band / Channel bandwidth / NRB / MSD</w:t>
              </w:r>
            </w:ins>
          </w:p>
        </w:tc>
      </w:tr>
      <w:tr w:rsidR="00061690" w:rsidRPr="00A124BB" w14:paraId="39D48200" w14:textId="530621CF" w:rsidTr="003C6D25">
        <w:trPr>
          <w:trHeight w:val="187"/>
          <w:jc w:val="center"/>
          <w:ins w:id="677" w:author="Huawei" w:date="2024-11-02T17:08:00Z"/>
        </w:trPr>
        <w:tc>
          <w:tcPr>
            <w:tcW w:w="2122" w:type="dxa"/>
            <w:tcBorders>
              <w:top w:val="single" w:sz="4" w:space="0" w:color="auto"/>
              <w:left w:val="single" w:sz="4" w:space="0" w:color="auto"/>
              <w:bottom w:val="single" w:sz="4" w:space="0" w:color="auto"/>
              <w:right w:val="single" w:sz="4" w:space="0" w:color="auto"/>
            </w:tcBorders>
          </w:tcPr>
          <w:p w14:paraId="7F630219" w14:textId="349CA024" w:rsidR="00061690" w:rsidRPr="00A124BB" w:rsidRDefault="00061690" w:rsidP="003C6D25">
            <w:pPr>
              <w:pStyle w:val="TAH"/>
              <w:keepNext w:val="0"/>
              <w:keepLines w:val="0"/>
              <w:widowControl w:val="0"/>
              <w:rPr>
                <w:ins w:id="678" w:author="Huawei" w:date="2024-11-02T17:08:00Z"/>
              </w:rPr>
            </w:pPr>
            <w:ins w:id="679" w:author="Huawei" w:date="2024-11-02T17:0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14546522" w14:textId="760A3B75" w:rsidR="00061690" w:rsidRPr="00A124BB" w:rsidRDefault="00061690" w:rsidP="003C6D25">
            <w:pPr>
              <w:pStyle w:val="TAH"/>
              <w:keepNext w:val="0"/>
              <w:keepLines w:val="0"/>
              <w:widowControl w:val="0"/>
              <w:rPr>
                <w:ins w:id="680" w:author="Huawei" w:date="2024-11-02T17:08:00Z"/>
              </w:rPr>
            </w:pPr>
            <w:ins w:id="681" w:author="Huawei" w:date="2024-11-02T17:0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04B87A22" w14:textId="2887F986" w:rsidR="00061690" w:rsidRPr="00A124BB" w:rsidRDefault="00061690" w:rsidP="003C6D25">
            <w:pPr>
              <w:pStyle w:val="TAH"/>
              <w:keepNext w:val="0"/>
              <w:keepLines w:val="0"/>
              <w:widowControl w:val="0"/>
              <w:rPr>
                <w:ins w:id="682" w:author="Huawei" w:date="2024-11-02T17:08:00Z"/>
              </w:rPr>
            </w:pPr>
            <w:ins w:id="683" w:author="Huawei" w:date="2024-11-02T17:0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34322758" w14:textId="521D43DD" w:rsidR="00061690" w:rsidRPr="00A124BB" w:rsidRDefault="00061690" w:rsidP="003C6D25">
            <w:pPr>
              <w:pStyle w:val="TAH"/>
              <w:keepNext w:val="0"/>
              <w:keepLines w:val="0"/>
              <w:widowControl w:val="0"/>
              <w:rPr>
                <w:ins w:id="684" w:author="Huawei" w:date="2024-11-02T17:08:00Z"/>
              </w:rPr>
            </w:pPr>
            <w:ins w:id="685" w:author="Huawei" w:date="2024-11-02T17:0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031C2F44" w14:textId="5F895ED6" w:rsidR="00061690" w:rsidRPr="00A124BB" w:rsidRDefault="00061690" w:rsidP="003C6D25">
            <w:pPr>
              <w:pStyle w:val="TAH"/>
              <w:keepNext w:val="0"/>
              <w:keepLines w:val="0"/>
              <w:widowControl w:val="0"/>
              <w:rPr>
                <w:ins w:id="686" w:author="Huawei" w:date="2024-11-02T17:08:00Z"/>
              </w:rPr>
            </w:pPr>
            <w:ins w:id="687" w:author="Huawei" w:date="2024-11-02T17:08:00Z">
              <w:r w:rsidRPr="00A124BB">
                <w:t>UL</w:t>
              </w:r>
            </w:ins>
          </w:p>
          <w:p w14:paraId="6B4E0470" w14:textId="6ECD5AA2" w:rsidR="00061690" w:rsidRPr="00A124BB" w:rsidRDefault="00061690" w:rsidP="003C6D25">
            <w:pPr>
              <w:pStyle w:val="TAH"/>
              <w:keepNext w:val="0"/>
              <w:keepLines w:val="0"/>
              <w:widowControl w:val="0"/>
              <w:rPr>
                <w:ins w:id="688" w:author="Huawei" w:date="2024-11-02T17:08:00Z"/>
              </w:rPr>
            </w:pPr>
            <w:ins w:id="689" w:author="Huawei" w:date="2024-11-02T17:08: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2B0D3A7F" w14:textId="52C42025" w:rsidR="00061690" w:rsidRPr="00A124BB" w:rsidRDefault="00061690" w:rsidP="003C6D25">
            <w:pPr>
              <w:pStyle w:val="TAH"/>
              <w:keepNext w:val="0"/>
              <w:keepLines w:val="0"/>
              <w:widowControl w:val="0"/>
              <w:rPr>
                <w:ins w:id="690" w:author="Huawei" w:date="2024-11-02T17:08:00Z"/>
              </w:rPr>
            </w:pPr>
            <w:ins w:id="691" w:author="Huawei" w:date="2024-11-02T17:08: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89E3A4" w14:textId="56BCE629" w:rsidR="00061690" w:rsidRPr="00A124BB" w:rsidRDefault="00061690" w:rsidP="003C6D25">
            <w:pPr>
              <w:pStyle w:val="TAH"/>
              <w:keepNext w:val="0"/>
              <w:keepLines w:val="0"/>
              <w:widowControl w:val="0"/>
              <w:rPr>
                <w:ins w:id="692" w:author="Huawei" w:date="2024-11-02T17:08:00Z"/>
              </w:rPr>
            </w:pPr>
            <w:ins w:id="693" w:author="Huawei" w:date="2024-11-02T17:0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EEEBB0" w14:textId="6C2142A2" w:rsidR="00061690" w:rsidRPr="00A124BB" w:rsidRDefault="00061690" w:rsidP="003C6D25">
            <w:pPr>
              <w:pStyle w:val="TAH"/>
              <w:keepNext w:val="0"/>
              <w:keepLines w:val="0"/>
              <w:widowControl w:val="0"/>
              <w:rPr>
                <w:ins w:id="694" w:author="Huawei" w:date="2024-11-02T17:08:00Z"/>
              </w:rPr>
            </w:pPr>
            <w:ins w:id="695" w:author="Huawei" w:date="2024-11-02T17:08:00Z">
              <w:r w:rsidRPr="00A124BB">
                <w:t>IMD order</w:t>
              </w:r>
            </w:ins>
          </w:p>
        </w:tc>
      </w:tr>
      <w:tr w:rsidR="007C0A99" w:rsidRPr="00A124BB" w14:paraId="73B3AF35" w14:textId="36364E8C" w:rsidTr="007C0A99">
        <w:trPr>
          <w:trHeight w:val="187"/>
          <w:jc w:val="center"/>
          <w:ins w:id="696" w:author="Huawei" w:date="2024-11-02T17:08:00Z"/>
        </w:trPr>
        <w:tc>
          <w:tcPr>
            <w:tcW w:w="2122" w:type="dxa"/>
            <w:tcBorders>
              <w:top w:val="single" w:sz="4" w:space="0" w:color="auto"/>
              <w:left w:val="single" w:sz="4" w:space="0" w:color="auto"/>
              <w:bottom w:val="nil"/>
              <w:right w:val="single" w:sz="4" w:space="0" w:color="auto"/>
            </w:tcBorders>
            <w:shd w:val="clear" w:color="auto" w:fill="auto"/>
            <w:vAlign w:val="center"/>
          </w:tcPr>
          <w:p w14:paraId="288C0348" w14:textId="0E215328" w:rsidR="007C0A99" w:rsidRPr="00A124BB" w:rsidRDefault="007C0A99" w:rsidP="007C0A99">
            <w:pPr>
              <w:pStyle w:val="TAC"/>
              <w:keepNext w:val="0"/>
              <w:keepLines w:val="0"/>
              <w:widowControl w:val="0"/>
              <w:rPr>
                <w:ins w:id="697" w:author="Huawei" w:date="2024-11-02T17:08:00Z"/>
                <w:lang w:eastAsia="zh-CN"/>
              </w:rPr>
            </w:pPr>
            <w:ins w:id="698" w:author="Huawei" w:date="2024-12-30T17:28:00Z">
              <w:r w:rsidRPr="006E0AEF">
                <w:rPr>
                  <w:lang w:eastAsia="zh-CN"/>
                </w:rPr>
                <w:t>DC_8-28_n40</w:t>
              </w:r>
            </w:ins>
          </w:p>
        </w:tc>
        <w:tc>
          <w:tcPr>
            <w:tcW w:w="1031" w:type="dxa"/>
            <w:tcBorders>
              <w:top w:val="single" w:sz="4" w:space="0" w:color="auto"/>
              <w:left w:val="single" w:sz="4" w:space="0" w:color="auto"/>
              <w:right w:val="single" w:sz="4" w:space="0" w:color="auto"/>
            </w:tcBorders>
            <w:vAlign w:val="center"/>
          </w:tcPr>
          <w:p w14:paraId="1E66AD5C" w14:textId="6D77325D" w:rsidR="007C0A99" w:rsidRPr="00A124BB" w:rsidRDefault="007C0A99" w:rsidP="007C0A99">
            <w:pPr>
              <w:pStyle w:val="TAC"/>
              <w:keepNext w:val="0"/>
              <w:keepLines w:val="0"/>
              <w:widowControl w:val="0"/>
              <w:rPr>
                <w:ins w:id="699" w:author="Huawei" w:date="2024-11-02T17:08:00Z"/>
                <w:lang w:eastAsia="zh-CN"/>
              </w:rPr>
            </w:pPr>
            <w:ins w:id="700" w:author="Huawei" w:date="2024-12-30T17:29:00Z">
              <w:r>
                <w:t>8</w:t>
              </w:r>
            </w:ins>
          </w:p>
        </w:tc>
        <w:tc>
          <w:tcPr>
            <w:tcW w:w="960" w:type="dxa"/>
            <w:tcBorders>
              <w:top w:val="single" w:sz="4" w:space="0" w:color="auto"/>
              <w:left w:val="single" w:sz="4" w:space="0" w:color="auto"/>
              <w:right w:val="single" w:sz="4" w:space="0" w:color="auto"/>
            </w:tcBorders>
          </w:tcPr>
          <w:p w14:paraId="641571D8" w14:textId="1900D51F" w:rsidR="007C0A99" w:rsidRPr="00A124BB" w:rsidRDefault="007C0A99" w:rsidP="007C0A99">
            <w:pPr>
              <w:pStyle w:val="TAC"/>
              <w:keepNext w:val="0"/>
              <w:keepLines w:val="0"/>
              <w:widowControl w:val="0"/>
              <w:rPr>
                <w:ins w:id="701" w:author="Huawei" w:date="2024-11-02T17:08:00Z"/>
                <w:lang w:eastAsia="zh-CN"/>
              </w:rPr>
            </w:pPr>
            <w:ins w:id="702" w:author="Huawei" w:date="2024-12-30T17:37:00Z">
              <w:r w:rsidRPr="00D32604">
                <w:t>N/A</w:t>
              </w:r>
            </w:ins>
          </w:p>
        </w:tc>
        <w:tc>
          <w:tcPr>
            <w:tcW w:w="964" w:type="dxa"/>
            <w:tcBorders>
              <w:top w:val="single" w:sz="4" w:space="0" w:color="auto"/>
              <w:left w:val="single" w:sz="4" w:space="0" w:color="auto"/>
              <w:right w:val="single" w:sz="4" w:space="0" w:color="auto"/>
            </w:tcBorders>
          </w:tcPr>
          <w:p w14:paraId="25BD59FD" w14:textId="2FFADBFA" w:rsidR="007C0A99" w:rsidRPr="00A124BB" w:rsidRDefault="007C0A99" w:rsidP="007C0A99">
            <w:pPr>
              <w:pStyle w:val="TAC"/>
              <w:keepNext w:val="0"/>
              <w:keepLines w:val="0"/>
              <w:widowControl w:val="0"/>
              <w:rPr>
                <w:ins w:id="703" w:author="Huawei" w:date="2024-11-02T17:08:00Z"/>
                <w:lang w:eastAsia="zh-CN"/>
              </w:rPr>
            </w:pPr>
            <w:ins w:id="704" w:author="Huawei" w:date="2024-12-30T17:37:00Z">
              <w:r w:rsidRPr="00D32604">
                <w:t>5</w:t>
              </w:r>
            </w:ins>
          </w:p>
        </w:tc>
        <w:tc>
          <w:tcPr>
            <w:tcW w:w="960" w:type="dxa"/>
            <w:tcBorders>
              <w:top w:val="single" w:sz="4" w:space="0" w:color="auto"/>
              <w:left w:val="single" w:sz="4" w:space="0" w:color="auto"/>
              <w:right w:val="single" w:sz="4" w:space="0" w:color="auto"/>
            </w:tcBorders>
          </w:tcPr>
          <w:p w14:paraId="6C3215AD" w14:textId="36AAA252" w:rsidR="007C0A99" w:rsidRPr="00A124BB" w:rsidRDefault="007C0A99" w:rsidP="007C0A99">
            <w:pPr>
              <w:pStyle w:val="TAC"/>
              <w:keepNext w:val="0"/>
              <w:keepLines w:val="0"/>
              <w:widowControl w:val="0"/>
              <w:rPr>
                <w:ins w:id="705" w:author="Huawei" w:date="2024-11-02T17:08:00Z"/>
                <w:lang w:eastAsia="zh-CN"/>
              </w:rPr>
            </w:pPr>
            <w:ins w:id="706" w:author="Huawei" w:date="2024-12-30T17:37:00Z">
              <w:r w:rsidRPr="00D32604">
                <w:t>N/A</w:t>
              </w:r>
            </w:ins>
          </w:p>
        </w:tc>
        <w:tc>
          <w:tcPr>
            <w:tcW w:w="960" w:type="dxa"/>
            <w:tcBorders>
              <w:top w:val="single" w:sz="4" w:space="0" w:color="auto"/>
              <w:left w:val="single" w:sz="4" w:space="0" w:color="auto"/>
              <w:right w:val="single" w:sz="4" w:space="0" w:color="auto"/>
            </w:tcBorders>
          </w:tcPr>
          <w:p w14:paraId="587674B9" w14:textId="70DE08BD" w:rsidR="007C0A99" w:rsidRPr="00A124BB" w:rsidRDefault="007C0A99" w:rsidP="007C0A99">
            <w:pPr>
              <w:pStyle w:val="TAC"/>
              <w:keepNext w:val="0"/>
              <w:keepLines w:val="0"/>
              <w:widowControl w:val="0"/>
              <w:rPr>
                <w:ins w:id="707" w:author="Huawei" w:date="2024-11-02T17:08:00Z"/>
                <w:lang w:eastAsia="zh-CN"/>
              </w:rPr>
            </w:pPr>
            <w:ins w:id="708" w:author="Huawei" w:date="2024-12-30T17:37:00Z">
              <w:r w:rsidRPr="00D32604">
                <w:t>928</w:t>
              </w:r>
            </w:ins>
          </w:p>
        </w:tc>
        <w:tc>
          <w:tcPr>
            <w:tcW w:w="977" w:type="dxa"/>
            <w:tcBorders>
              <w:top w:val="single" w:sz="4" w:space="0" w:color="auto"/>
              <w:left w:val="single" w:sz="4" w:space="0" w:color="auto"/>
              <w:bottom w:val="single" w:sz="4" w:space="0" w:color="auto"/>
              <w:right w:val="single" w:sz="4" w:space="0" w:color="auto"/>
            </w:tcBorders>
          </w:tcPr>
          <w:p w14:paraId="5368C62E" w14:textId="08C7D066" w:rsidR="007C0A99" w:rsidRPr="00A124BB" w:rsidRDefault="007C0A99" w:rsidP="007C0A99">
            <w:pPr>
              <w:pStyle w:val="TAC"/>
              <w:keepNext w:val="0"/>
              <w:keepLines w:val="0"/>
              <w:widowControl w:val="0"/>
              <w:rPr>
                <w:ins w:id="709" w:author="Huawei" w:date="2024-11-02T17:08:00Z"/>
                <w:lang w:eastAsia="zh-CN"/>
              </w:rPr>
            </w:pPr>
            <w:ins w:id="710" w:author="Huawei" w:date="2024-12-30T17:37:00Z">
              <w:r w:rsidRPr="00D32604">
                <w:t>17.0</w:t>
              </w:r>
            </w:ins>
          </w:p>
        </w:tc>
        <w:tc>
          <w:tcPr>
            <w:tcW w:w="1057" w:type="dxa"/>
            <w:tcBorders>
              <w:top w:val="single" w:sz="4" w:space="0" w:color="auto"/>
              <w:left w:val="single" w:sz="4" w:space="0" w:color="auto"/>
              <w:right w:val="single" w:sz="4" w:space="0" w:color="auto"/>
            </w:tcBorders>
            <w:vAlign w:val="center"/>
          </w:tcPr>
          <w:p w14:paraId="7587BEE8" w14:textId="3711BAD7" w:rsidR="007C0A99" w:rsidRPr="00A124BB" w:rsidRDefault="007C0A99" w:rsidP="007C0A99">
            <w:pPr>
              <w:pStyle w:val="TAC"/>
              <w:keepNext w:val="0"/>
              <w:keepLines w:val="0"/>
              <w:widowControl w:val="0"/>
              <w:rPr>
                <w:ins w:id="711" w:author="Huawei" w:date="2024-11-02T17:08:00Z"/>
                <w:vertAlign w:val="superscript"/>
                <w:lang w:eastAsia="zh-CN"/>
              </w:rPr>
            </w:pPr>
            <w:ins w:id="712" w:author="Huawei" w:date="2024-11-02T17:17:00Z">
              <w:r w:rsidRPr="0067489A">
                <w:rPr>
                  <w:lang w:val="en-US" w:eastAsia="zh-CN"/>
                </w:rPr>
                <w:t>IMD</w:t>
              </w:r>
            </w:ins>
            <w:ins w:id="713" w:author="Huawei" w:date="2024-12-30T17:36:00Z">
              <w:r>
                <w:rPr>
                  <w:lang w:val="en-US" w:eastAsia="zh-CN"/>
                </w:rPr>
                <w:t>3</w:t>
              </w:r>
            </w:ins>
          </w:p>
        </w:tc>
      </w:tr>
      <w:tr w:rsidR="007C0A99" w:rsidRPr="00A124BB" w14:paraId="71C0F509" w14:textId="27440E08" w:rsidTr="007C0A99">
        <w:trPr>
          <w:trHeight w:val="187"/>
          <w:jc w:val="center"/>
          <w:ins w:id="714" w:author="Huawei" w:date="2024-11-02T17:08:00Z"/>
        </w:trPr>
        <w:tc>
          <w:tcPr>
            <w:tcW w:w="2122" w:type="dxa"/>
            <w:tcBorders>
              <w:top w:val="nil"/>
              <w:left w:val="single" w:sz="4" w:space="0" w:color="auto"/>
              <w:bottom w:val="nil"/>
              <w:right w:val="single" w:sz="4" w:space="0" w:color="auto"/>
            </w:tcBorders>
            <w:shd w:val="clear" w:color="auto" w:fill="auto"/>
            <w:vAlign w:val="center"/>
          </w:tcPr>
          <w:p w14:paraId="4F5577DE" w14:textId="5C702FCB" w:rsidR="007C0A99" w:rsidRPr="00A124BB" w:rsidRDefault="007C0A99" w:rsidP="007C0A99">
            <w:pPr>
              <w:pStyle w:val="TAC"/>
              <w:keepNext w:val="0"/>
              <w:keepLines w:val="0"/>
              <w:widowControl w:val="0"/>
              <w:rPr>
                <w:ins w:id="715" w:author="Huawei" w:date="2024-11-02T17:08:00Z"/>
                <w:lang w:eastAsia="zh-CN"/>
              </w:rPr>
            </w:pPr>
          </w:p>
        </w:tc>
        <w:tc>
          <w:tcPr>
            <w:tcW w:w="1031" w:type="dxa"/>
            <w:tcBorders>
              <w:top w:val="single" w:sz="4" w:space="0" w:color="auto"/>
              <w:left w:val="single" w:sz="4" w:space="0" w:color="auto"/>
              <w:right w:val="single" w:sz="4" w:space="0" w:color="auto"/>
            </w:tcBorders>
            <w:vAlign w:val="center"/>
          </w:tcPr>
          <w:p w14:paraId="1CE463FB" w14:textId="10D41E43" w:rsidR="007C0A99" w:rsidRPr="00A124BB" w:rsidRDefault="007C0A99" w:rsidP="007C0A99">
            <w:pPr>
              <w:pStyle w:val="TAC"/>
              <w:keepNext w:val="0"/>
              <w:keepLines w:val="0"/>
              <w:widowControl w:val="0"/>
              <w:rPr>
                <w:ins w:id="716" w:author="Huawei" w:date="2024-11-02T17:08:00Z"/>
                <w:lang w:eastAsia="zh-CN"/>
              </w:rPr>
            </w:pPr>
            <w:ins w:id="717" w:author="Huawei" w:date="2024-12-30T17:29:00Z">
              <w:r>
                <w:rPr>
                  <w:rFonts w:cs="Arial"/>
                  <w:szCs w:val="18"/>
                  <w:lang w:eastAsia="ja-JP"/>
                </w:rPr>
                <w:t>2</w:t>
              </w:r>
            </w:ins>
            <w:ins w:id="718" w:author="Huawei" w:date="2024-11-02T17:08:00Z">
              <w:r>
                <w:rPr>
                  <w:rFonts w:cs="Arial"/>
                  <w:szCs w:val="18"/>
                  <w:lang w:eastAsia="ja-JP"/>
                </w:rPr>
                <w:t>8</w:t>
              </w:r>
            </w:ins>
          </w:p>
        </w:tc>
        <w:tc>
          <w:tcPr>
            <w:tcW w:w="960" w:type="dxa"/>
            <w:tcBorders>
              <w:top w:val="single" w:sz="4" w:space="0" w:color="auto"/>
              <w:left w:val="single" w:sz="4" w:space="0" w:color="auto"/>
              <w:right w:val="single" w:sz="4" w:space="0" w:color="auto"/>
            </w:tcBorders>
          </w:tcPr>
          <w:p w14:paraId="00DC4FFB" w14:textId="3559CCC0" w:rsidR="007C0A99" w:rsidRPr="00A124BB" w:rsidRDefault="007C0A99" w:rsidP="007C0A99">
            <w:pPr>
              <w:pStyle w:val="TAC"/>
              <w:keepNext w:val="0"/>
              <w:keepLines w:val="0"/>
              <w:widowControl w:val="0"/>
              <w:rPr>
                <w:ins w:id="719" w:author="Huawei" w:date="2024-11-02T17:08:00Z"/>
                <w:lang w:eastAsia="zh-CN"/>
              </w:rPr>
            </w:pPr>
            <w:ins w:id="720" w:author="Huawei" w:date="2024-12-30T17:37:00Z">
              <w:r w:rsidRPr="00D32604">
                <w:t>706</w:t>
              </w:r>
            </w:ins>
          </w:p>
        </w:tc>
        <w:tc>
          <w:tcPr>
            <w:tcW w:w="964" w:type="dxa"/>
            <w:tcBorders>
              <w:top w:val="single" w:sz="4" w:space="0" w:color="auto"/>
              <w:left w:val="single" w:sz="4" w:space="0" w:color="auto"/>
              <w:right w:val="single" w:sz="4" w:space="0" w:color="auto"/>
            </w:tcBorders>
          </w:tcPr>
          <w:p w14:paraId="1EF501B7" w14:textId="0A49DDE9" w:rsidR="007C0A99" w:rsidRPr="00A124BB" w:rsidRDefault="007C0A99" w:rsidP="007C0A99">
            <w:pPr>
              <w:pStyle w:val="TAC"/>
              <w:keepNext w:val="0"/>
              <w:keepLines w:val="0"/>
              <w:widowControl w:val="0"/>
              <w:rPr>
                <w:ins w:id="721" w:author="Huawei" w:date="2024-11-02T17:08:00Z"/>
                <w:lang w:eastAsia="zh-CN"/>
              </w:rPr>
            </w:pPr>
            <w:ins w:id="722" w:author="Huawei" w:date="2024-12-30T17:37:00Z">
              <w:r w:rsidRPr="00D32604">
                <w:t>5</w:t>
              </w:r>
            </w:ins>
          </w:p>
        </w:tc>
        <w:tc>
          <w:tcPr>
            <w:tcW w:w="960" w:type="dxa"/>
            <w:tcBorders>
              <w:top w:val="single" w:sz="4" w:space="0" w:color="auto"/>
              <w:left w:val="single" w:sz="4" w:space="0" w:color="auto"/>
              <w:right w:val="single" w:sz="4" w:space="0" w:color="auto"/>
            </w:tcBorders>
          </w:tcPr>
          <w:p w14:paraId="384F7F6E" w14:textId="0BDCA33B" w:rsidR="007C0A99" w:rsidRPr="00A124BB" w:rsidRDefault="007C0A99" w:rsidP="007C0A99">
            <w:pPr>
              <w:pStyle w:val="TAC"/>
              <w:keepNext w:val="0"/>
              <w:keepLines w:val="0"/>
              <w:widowControl w:val="0"/>
              <w:rPr>
                <w:ins w:id="723" w:author="Huawei" w:date="2024-11-02T17:08:00Z"/>
                <w:lang w:eastAsia="zh-CN"/>
              </w:rPr>
            </w:pPr>
            <w:ins w:id="724" w:author="Huawei" w:date="2024-12-30T17:37:00Z">
              <w:r w:rsidRPr="00D32604">
                <w:t>25</w:t>
              </w:r>
            </w:ins>
          </w:p>
        </w:tc>
        <w:tc>
          <w:tcPr>
            <w:tcW w:w="960" w:type="dxa"/>
            <w:tcBorders>
              <w:top w:val="single" w:sz="4" w:space="0" w:color="auto"/>
              <w:left w:val="single" w:sz="4" w:space="0" w:color="auto"/>
              <w:right w:val="single" w:sz="4" w:space="0" w:color="auto"/>
            </w:tcBorders>
          </w:tcPr>
          <w:p w14:paraId="5CD87BE8" w14:textId="766DD52D" w:rsidR="007C0A99" w:rsidRPr="00A124BB" w:rsidRDefault="007C0A99" w:rsidP="007C0A99">
            <w:pPr>
              <w:pStyle w:val="TAC"/>
              <w:keepNext w:val="0"/>
              <w:keepLines w:val="0"/>
              <w:widowControl w:val="0"/>
              <w:rPr>
                <w:ins w:id="725" w:author="Huawei" w:date="2024-11-02T17:08:00Z"/>
                <w:lang w:eastAsia="zh-CN"/>
              </w:rPr>
            </w:pPr>
            <w:ins w:id="726" w:author="Huawei" w:date="2024-12-30T17:37:00Z">
              <w:r w:rsidRPr="00D32604">
                <w:t>761</w:t>
              </w:r>
            </w:ins>
          </w:p>
        </w:tc>
        <w:tc>
          <w:tcPr>
            <w:tcW w:w="977" w:type="dxa"/>
            <w:tcBorders>
              <w:top w:val="single" w:sz="4" w:space="0" w:color="auto"/>
              <w:left w:val="single" w:sz="4" w:space="0" w:color="auto"/>
              <w:bottom w:val="single" w:sz="4" w:space="0" w:color="auto"/>
              <w:right w:val="single" w:sz="4" w:space="0" w:color="auto"/>
            </w:tcBorders>
          </w:tcPr>
          <w:p w14:paraId="78166CD0" w14:textId="5A6A13B7" w:rsidR="007C0A99" w:rsidRPr="00A124BB" w:rsidRDefault="007C0A99" w:rsidP="007C0A99">
            <w:pPr>
              <w:pStyle w:val="TAC"/>
              <w:keepNext w:val="0"/>
              <w:keepLines w:val="0"/>
              <w:widowControl w:val="0"/>
              <w:rPr>
                <w:ins w:id="727" w:author="Huawei" w:date="2024-11-02T17:08:00Z"/>
                <w:lang w:eastAsia="zh-CN"/>
              </w:rPr>
            </w:pPr>
            <w:ins w:id="728" w:author="Huawei" w:date="2024-12-30T17:37:00Z">
              <w:r w:rsidRPr="00D32604">
                <w:t>N/A</w:t>
              </w:r>
            </w:ins>
          </w:p>
        </w:tc>
        <w:tc>
          <w:tcPr>
            <w:tcW w:w="1057" w:type="dxa"/>
            <w:tcBorders>
              <w:top w:val="single" w:sz="4" w:space="0" w:color="auto"/>
              <w:left w:val="single" w:sz="4" w:space="0" w:color="auto"/>
              <w:right w:val="single" w:sz="4" w:space="0" w:color="auto"/>
            </w:tcBorders>
            <w:vAlign w:val="center"/>
          </w:tcPr>
          <w:p w14:paraId="0F59593B" w14:textId="689B421C" w:rsidR="007C0A99" w:rsidRPr="00A124BB" w:rsidRDefault="007C0A99" w:rsidP="007C0A99">
            <w:pPr>
              <w:pStyle w:val="TAC"/>
              <w:keepNext w:val="0"/>
              <w:keepLines w:val="0"/>
              <w:widowControl w:val="0"/>
              <w:rPr>
                <w:ins w:id="729" w:author="Huawei" w:date="2024-11-02T17:08:00Z"/>
                <w:lang w:eastAsia="zh-CN"/>
              </w:rPr>
            </w:pPr>
            <w:ins w:id="730" w:author="Huawei" w:date="2024-11-02T17:18:00Z">
              <w:r w:rsidRPr="00AE0AED">
                <w:rPr>
                  <w:lang w:val="en-US" w:eastAsia="zh-CN"/>
                </w:rPr>
                <w:t>N/A</w:t>
              </w:r>
            </w:ins>
          </w:p>
        </w:tc>
      </w:tr>
      <w:tr w:rsidR="007C0A99" w:rsidRPr="00A124BB" w14:paraId="1B66A968" w14:textId="0AA960C7" w:rsidTr="007C0A99">
        <w:trPr>
          <w:trHeight w:val="187"/>
          <w:jc w:val="center"/>
          <w:ins w:id="731" w:author="Huawei" w:date="2024-11-02T17:08:00Z"/>
        </w:trPr>
        <w:tc>
          <w:tcPr>
            <w:tcW w:w="2122" w:type="dxa"/>
            <w:tcBorders>
              <w:top w:val="nil"/>
              <w:left w:val="single" w:sz="4" w:space="0" w:color="auto"/>
              <w:bottom w:val="single" w:sz="4" w:space="0" w:color="auto"/>
              <w:right w:val="single" w:sz="4" w:space="0" w:color="auto"/>
            </w:tcBorders>
            <w:shd w:val="clear" w:color="auto" w:fill="auto"/>
            <w:vAlign w:val="center"/>
          </w:tcPr>
          <w:p w14:paraId="12855AD9" w14:textId="78DB04EC" w:rsidR="007C0A99" w:rsidRPr="00A124BB" w:rsidRDefault="007C0A99" w:rsidP="007C0A99">
            <w:pPr>
              <w:pStyle w:val="TAC"/>
              <w:keepNext w:val="0"/>
              <w:keepLines w:val="0"/>
              <w:widowControl w:val="0"/>
              <w:rPr>
                <w:ins w:id="732" w:author="Huawei" w:date="2024-11-02T17:08: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0FB04FC" w14:textId="69D8B2E4" w:rsidR="007C0A99" w:rsidRPr="00A124BB" w:rsidRDefault="007C0A99" w:rsidP="007C0A99">
            <w:pPr>
              <w:pStyle w:val="TAC"/>
              <w:keepNext w:val="0"/>
              <w:keepLines w:val="0"/>
              <w:widowControl w:val="0"/>
              <w:rPr>
                <w:ins w:id="733" w:author="Huawei" w:date="2024-11-02T17:08:00Z"/>
                <w:lang w:eastAsia="zh-CN"/>
              </w:rPr>
            </w:pPr>
            <w:ins w:id="734" w:author="Huawei" w:date="2024-11-02T17:08:00Z">
              <w:r w:rsidRPr="00D462F1">
                <w:t>n</w:t>
              </w:r>
            </w:ins>
            <w:ins w:id="735" w:author="Huawei" w:date="2024-12-30T17:29:00Z">
              <w:r>
                <w:t>40</w:t>
              </w:r>
            </w:ins>
          </w:p>
        </w:tc>
        <w:tc>
          <w:tcPr>
            <w:tcW w:w="960" w:type="dxa"/>
            <w:tcBorders>
              <w:top w:val="single" w:sz="4" w:space="0" w:color="auto"/>
              <w:left w:val="single" w:sz="4" w:space="0" w:color="auto"/>
              <w:bottom w:val="single" w:sz="4" w:space="0" w:color="auto"/>
              <w:right w:val="single" w:sz="4" w:space="0" w:color="auto"/>
            </w:tcBorders>
          </w:tcPr>
          <w:p w14:paraId="58FAFC54" w14:textId="6CBC3C7A" w:rsidR="007C0A99" w:rsidRPr="00A124BB" w:rsidRDefault="007C0A99" w:rsidP="007C0A99">
            <w:pPr>
              <w:pStyle w:val="TAC"/>
              <w:keepNext w:val="0"/>
              <w:keepLines w:val="0"/>
              <w:widowControl w:val="0"/>
              <w:rPr>
                <w:ins w:id="736" w:author="Huawei" w:date="2024-11-02T17:08:00Z"/>
                <w:lang w:eastAsia="zh-CN"/>
              </w:rPr>
            </w:pPr>
            <w:ins w:id="737" w:author="Huawei" w:date="2024-12-30T17:37:00Z">
              <w:r w:rsidRPr="00D32604">
                <w:t>2340</w:t>
              </w:r>
            </w:ins>
          </w:p>
        </w:tc>
        <w:tc>
          <w:tcPr>
            <w:tcW w:w="964" w:type="dxa"/>
            <w:tcBorders>
              <w:top w:val="single" w:sz="4" w:space="0" w:color="auto"/>
              <w:left w:val="single" w:sz="4" w:space="0" w:color="auto"/>
              <w:bottom w:val="single" w:sz="4" w:space="0" w:color="auto"/>
              <w:right w:val="single" w:sz="4" w:space="0" w:color="auto"/>
            </w:tcBorders>
          </w:tcPr>
          <w:p w14:paraId="2FAF18FB" w14:textId="0700F839" w:rsidR="007C0A99" w:rsidRPr="00A124BB" w:rsidRDefault="007C0A99" w:rsidP="007C0A99">
            <w:pPr>
              <w:pStyle w:val="TAC"/>
              <w:keepNext w:val="0"/>
              <w:keepLines w:val="0"/>
              <w:widowControl w:val="0"/>
              <w:rPr>
                <w:ins w:id="738" w:author="Huawei" w:date="2024-11-02T17:08:00Z"/>
                <w:lang w:eastAsia="zh-CN"/>
              </w:rPr>
            </w:pPr>
            <w:ins w:id="739" w:author="Huawei" w:date="2024-12-30T17:37:00Z">
              <w:del w:id="740" w:author="Huawei_rev" w:date="2025-02-18T17:03:00Z">
                <w:r w:rsidRPr="00D32604" w:rsidDel="004546CB">
                  <w:delText>5</w:delText>
                </w:r>
              </w:del>
            </w:ins>
            <w:ins w:id="741" w:author="Huawei_rev" w:date="2025-02-18T17:03:00Z">
              <w:r w:rsidR="004546CB">
                <w:t>10</w:t>
              </w:r>
            </w:ins>
          </w:p>
        </w:tc>
        <w:tc>
          <w:tcPr>
            <w:tcW w:w="960" w:type="dxa"/>
            <w:tcBorders>
              <w:top w:val="single" w:sz="4" w:space="0" w:color="auto"/>
              <w:left w:val="single" w:sz="4" w:space="0" w:color="auto"/>
              <w:bottom w:val="single" w:sz="4" w:space="0" w:color="auto"/>
              <w:right w:val="single" w:sz="4" w:space="0" w:color="auto"/>
            </w:tcBorders>
          </w:tcPr>
          <w:p w14:paraId="6B5E0F53" w14:textId="40F4036B" w:rsidR="007C0A99" w:rsidRPr="00A124BB" w:rsidRDefault="007C0A99" w:rsidP="007C0A99">
            <w:pPr>
              <w:pStyle w:val="TAC"/>
              <w:keepNext w:val="0"/>
              <w:keepLines w:val="0"/>
              <w:widowControl w:val="0"/>
              <w:rPr>
                <w:ins w:id="742" w:author="Huawei" w:date="2024-11-02T17:08:00Z"/>
                <w:lang w:eastAsia="zh-CN"/>
              </w:rPr>
            </w:pPr>
            <w:ins w:id="743" w:author="Huawei" w:date="2024-12-30T17:37:00Z">
              <w:del w:id="744" w:author="Huawei_rev" w:date="2025-02-18T17:03:00Z">
                <w:r w:rsidRPr="00D32604" w:rsidDel="004546CB">
                  <w:delText>25</w:delText>
                </w:r>
              </w:del>
            </w:ins>
            <w:ins w:id="745" w:author="Huawei_rev" w:date="2025-02-18T17:03:00Z">
              <w:r w:rsidR="004546CB">
                <w:t>5</w:t>
              </w:r>
            </w:ins>
            <w:ins w:id="746" w:author="Huawei_rev" w:date="2025-02-18T17:08:00Z">
              <w:r w:rsidR="00ED0811">
                <w:t>0</w:t>
              </w:r>
            </w:ins>
          </w:p>
        </w:tc>
        <w:tc>
          <w:tcPr>
            <w:tcW w:w="960" w:type="dxa"/>
            <w:tcBorders>
              <w:top w:val="single" w:sz="4" w:space="0" w:color="auto"/>
              <w:left w:val="single" w:sz="4" w:space="0" w:color="auto"/>
              <w:bottom w:val="single" w:sz="4" w:space="0" w:color="auto"/>
              <w:right w:val="single" w:sz="4" w:space="0" w:color="auto"/>
            </w:tcBorders>
          </w:tcPr>
          <w:p w14:paraId="127EE18F" w14:textId="1D842945" w:rsidR="007C0A99" w:rsidRPr="00A124BB" w:rsidRDefault="007C0A99" w:rsidP="007C0A99">
            <w:pPr>
              <w:pStyle w:val="TAC"/>
              <w:keepNext w:val="0"/>
              <w:keepLines w:val="0"/>
              <w:widowControl w:val="0"/>
              <w:rPr>
                <w:ins w:id="747" w:author="Huawei" w:date="2024-11-02T17:08:00Z"/>
                <w:lang w:eastAsia="zh-CN"/>
              </w:rPr>
            </w:pPr>
            <w:ins w:id="748" w:author="Huawei" w:date="2024-12-30T17:37:00Z">
              <w:r w:rsidRPr="00D32604">
                <w:t>2340</w:t>
              </w:r>
            </w:ins>
          </w:p>
        </w:tc>
        <w:tc>
          <w:tcPr>
            <w:tcW w:w="977" w:type="dxa"/>
            <w:tcBorders>
              <w:top w:val="single" w:sz="4" w:space="0" w:color="auto"/>
              <w:left w:val="single" w:sz="4" w:space="0" w:color="auto"/>
              <w:bottom w:val="single" w:sz="4" w:space="0" w:color="auto"/>
              <w:right w:val="single" w:sz="4" w:space="0" w:color="auto"/>
            </w:tcBorders>
          </w:tcPr>
          <w:p w14:paraId="289FEEE9" w14:textId="38F36065" w:rsidR="007C0A99" w:rsidRPr="00A124BB" w:rsidRDefault="007C0A99" w:rsidP="007C0A99">
            <w:pPr>
              <w:pStyle w:val="TAC"/>
              <w:keepNext w:val="0"/>
              <w:keepLines w:val="0"/>
              <w:widowControl w:val="0"/>
              <w:rPr>
                <w:ins w:id="749" w:author="Huawei" w:date="2024-11-02T17:08:00Z"/>
                <w:lang w:eastAsia="zh-CN"/>
              </w:rPr>
            </w:pPr>
            <w:ins w:id="750" w:author="Huawei" w:date="2024-12-30T17:37:00Z">
              <w:r w:rsidRPr="00D32604">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A9D30D2" w14:textId="0A521983" w:rsidR="007C0A99" w:rsidRPr="00A124BB" w:rsidRDefault="007C0A99" w:rsidP="007C0A99">
            <w:pPr>
              <w:pStyle w:val="TAC"/>
              <w:keepNext w:val="0"/>
              <w:keepLines w:val="0"/>
              <w:widowControl w:val="0"/>
              <w:rPr>
                <w:ins w:id="751" w:author="Huawei" w:date="2024-11-02T17:08:00Z"/>
                <w:lang w:eastAsia="zh-CN"/>
              </w:rPr>
            </w:pPr>
            <w:ins w:id="752" w:author="Huawei" w:date="2024-11-02T17:17:00Z">
              <w:r w:rsidRPr="00AE0AED">
                <w:rPr>
                  <w:lang w:val="en-US" w:eastAsia="zh-CN"/>
                </w:rPr>
                <w:t>N/A</w:t>
              </w:r>
            </w:ins>
          </w:p>
        </w:tc>
      </w:tr>
    </w:tbl>
    <w:p w14:paraId="7A38F373" w14:textId="18D039B7" w:rsidR="00ED7F14" w:rsidRPr="004A35C7" w:rsidRDefault="00ED7F14" w:rsidP="00ED7F14">
      <w:pPr>
        <w:rPr>
          <w:ins w:id="753" w:author="Huawei" w:date="2024-09-14T16:28:00Z"/>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3D32B" w14:textId="77777777" w:rsidR="00643535" w:rsidRDefault="00643535">
      <w:r>
        <w:separator/>
      </w:r>
    </w:p>
  </w:endnote>
  <w:endnote w:type="continuationSeparator" w:id="0">
    <w:p w14:paraId="6A206044" w14:textId="77777777" w:rsidR="00643535" w:rsidRDefault="00643535">
      <w:r>
        <w:continuationSeparator/>
      </w:r>
    </w:p>
  </w:endnote>
  <w:endnote w:type="continuationNotice" w:id="1">
    <w:p w14:paraId="3B97A204" w14:textId="77777777" w:rsidR="00643535" w:rsidRDefault="00643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49C35" w14:textId="77777777" w:rsidR="00643535" w:rsidRDefault="00643535">
      <w:r>
        <w:separator/>
      </w:r>
    </w:p>
  </w:footnote>
  <w:footnote w:type="continuationSeparator" w:id="0">
    <w:p w14:paraId="0FA08A7E" w14:textId="77777777" w:rsidR="00643535" w:rsidRDefault="00643535">
      <w:r>
        <w:continuationSeparator/>
      </w:r>
    </w:p>
  </w:footnote>
  <w:footnote w:type="continuationNotice" w:id="1">
    <w:p w14:paraId="6A5638FC" w14:textId="77777777" w:rsidR="00643535" w:rsidRDefault="006435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97445"/>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1126"/>
    <w:rsid w:val="001F1E22"/>
    <w:rsid w:val="001F3628"/>
    <w:rsid w:val="001F5184"/>
    <w:rsid w:val="00200091"/>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F41"/>
    <w:rsid w:val="00250DFD"/>
    <w:rsid w:val="0026179F"/>
    <w:rsid w:val="00273624"/>
    <w:rsid w:val="002742C0"/>
    <w:rsid w:val="00274E1A"/>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1B58"/>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21BAC"/>
    <w:rsid w:val="004222BF"/>
    <w:rsid w:val="00422574"/>
    <w:rsid w:val="0042611A"/>
    <w:rsid w:val="004271BA"/>
    <w:rsid w:val="00432495"/>
    <w:rsid w:val="00441303"/>
    <w:rsid w:val="00442579"/>
    <w:rsid w:val="00446710"/>
    <w:rsid w:val="004472F0"/>
    <w:rsid w:val="004524EF"/>
    <w:rsid w:val="004546CB"/>
    <w:rsid w:val="00461E39"/>
    <w:rsid w:val="00464D43"/>
    <w:rsid w:val="00466C39"/>
    <w:rsid w:val="00470F53"/>
    <w:rsid w:val="004725D9"/>
    <w:rsid w:val="00472B8D"/>
    <w:rsid w:val="00473A40"/>
    <w:rsid w:val="00474768"/>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C5812"/>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3317"/>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0E84"/>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3535"/>
    <w:rsid w:val="006446FC"/>
    <w:rsid w:val="006501EB"/>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D4DB0"/>
    <w:rsid w:val="006D5247"/>
    <w:rsid w:val="006D5911"/>
    <w:rsid w:val="006D683F"/>
    <w:rsid w:val="006E0AEF"/>
    <w:rsid w:val="006F057C"/>
    <w:rsid w:val="006F2184"/>
    <w:rsid w:val="006F2842"/>
    <w:rsid w:val="006F6A0D"/>
    <w:rsid w:val="006F7C0C"/>
    <w:rsid w:val="007028EC"/>
    <w:rsid w:val="007036FE"/>
    <w:rsid w:val="0070646B"/>
    <w:rsid w:val="007107AD"/>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0A99"/>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26DD5"/>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0B92"/>
    <w:rsid w:val="008F1DD9"/>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55D9D"/>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2E9E"/>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29B0"/>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CD9"/>
    <w:rsid w:val="00DE3D1C"/>
    <w:rsid w:val="00DE7B11"/>
    <w:rsid w:val="00DF4F8A"/>
    <w:rsid w:val="00DF6F79"/>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95C81"/>
    <w:rsid w:val="00EA0882"/>
    <w:rsid w:val="00EA0CD4"/>
    <w:rsid w:val="00EA3B4F"/>
    <w:rsid w:val="00EA3C24"/>
    <w:rsid w:val="00EA58F3"/>
    <w:rsid w:val="00EB2377"/>
    <w:rsid w:val="00EB4292"/>
    <w:rsid w:val="00EB4346"/>
    <w:rsid w:val="00EC1019"/>
    <w:rsid w:val="00EC2E0A"/>
    <w:rsid w:val="00EC7128"/>
    <w:rsid w:val="00ED0811"/>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3F46A-FAEA-4E5B-AC24-2D964E738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5161</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Huawei_rev</cp:lastModifiedBy>
  <cp:revision>2</cp:revision>
  <dcterms:created xsi:type="dcterms:W3CDTF">2025-02-19T13:22:00Z</dcterms:created>
  <dcterms:modified xsi:type="dcterms:W3CDTF">2025-02-19T13:22:00Z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